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456C" w14:textId="04856A60" w:rsidR="00B94D0F" w:rsidRPr="00BF07D5" w:rsidRDefault="001E41F3" w:rsidP="00D814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</w:rPr>
        <w:t>3</w:t>
      </w:r>
      <w:r w:rsidR="00B94D0F" w:rsidRPr="002818AA">
        <w:rPr>
          <w:b/>
          <w:noProof/>
          <w:sz w:val="24"/>
          <w:szCs w:val="28"/>
        </w:rPr>
        <w:t>GPP TSG-RAN WG3 Meeting #1</w:t>
      </w:r>
      <w:r w:rsidR="00B94D0F">
        <w:rPr>
          <w:b/>
          <w:noProof/>
          <w:sz w:val="24"/>
          <w:szCs w:val="28"/>
        </w:rPr>
        <w:t>12</w:t>
      </w:r>
      <w:r w:rsidR="00B94D0F" w:rsidRPr="002818AA">
        <w:rPr>
          <w:b/>
          <w:noProof/>
          <w:sz w:val="24"/>
          <w:szCs w:val="28"/>
        </w:rPr>
        <w:t>-e</w:t>
      </w:r>
      <w:r w:rsidR="00B94D0F" w:rsidRPr="002818AA">
        <w:rPr>
          <w:b/>
          <w:i/>
          <w:noProof/>
          <w:sz w:val="24"/>
          <w:szCs w:val="28"/>
        </w:rPr>
        <w:tab/>
      </w:r>
      <w:r w:rsidR="00B94D0F" w:rsidRPr="004A0EC4">
        <w:rPr>
          <w:b/>
          <w:sz w:val="28"/>
          <w:szCs w:val="28"/>
        </w:rPr>
        <w:t>R3-</w:t>
      </w:r>
      <w:r w:rsidR="00B94D0F" w:rsidRPr="004A0EC4">
        <w:rPr>
          <w:b/>
          <w:noProof/>
          <w:sz w:val="28"/>
          <w:szCs w:val="28"/>
        </w:rPr>
        <w:t>21</w:t>
      </w:r>
      <w:r w:rsidR="004A0EC4" w:rsidRPr="004A0EC4">
        <w:rPr>
          <w:b/>
          <w:noProof/>
          <w:sz w:val="28"/>
          <w:szCs w:val="28"/>
        </w:rPr>
        <w:t>2</w:t>
      </w:r>
      <w:r w:rsidR="00CD4A68">
        <w:rPr>
          <w:b/>
          <w:noProof/>
          <w:sz w:val="28"/>
          <w:szCs w:val="28"/>
        </w:rPr>
        <w:t>989</w:t>
      </w:r>
    </w:p>
    <w:p w14:paraId="4875186D" w14:textId="77777777" w:rsidR="00B94D0F" w:rsidRPr="002818AA" w:rsidRDefault="00B94D0F" w:rsidP="00B94D0F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Ma</w:t>
      </w:r>
      <w:r w:rsidRPr="00BF07D5">
        <w:rPr>
          <w:b/>
          <w:noProof/>
          <w:sz w:val="24"/>
          <w:szCs w:val="28"/>
        </w:rPr>
        <w:t xml:space="preserve">y </w:t>
      </w:r>
      <w:r>
        <w:rPr>
          <w:b/>
          <w:noProof/>
          <w:sz w:val="24"/>
          <w:szCs w:val="28"/>
        </w:rPr>
        <w:t>17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27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3F30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3F30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DC687" w:rsidR="001E41F3" w:rsidRPr="00410371" w:rsidRDefault="00CD4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096F9" w:rsidR="001E41F3" w:rsidRPr="00410371" w:rsidRDefault="003F3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3F3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E1F5E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D4A6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D4A68">
              <w:rPr>
                <w:noProof/>
              </w:rPr>
              <w:t>0</w:t>
            </w:r>
            <w:r w:rsidR="00BE054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3F30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3F3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23B04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Rev1-3: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ACA4173" w14:textId="7CA12C6C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88B48F1" w14:textId="77777777" w:rsidR="00051899" w:rsidRDefault="00051899" w:rsidP="00051899">
      <w:pPr>
        <w:jc w:val="center"/>
      </w:pPr>
    </w:p>
    <w:p w14:paraId="227A1068" w14:textId="0B50B7FA" w:rsidR="00051899" w:rsidRPr="00EA5FA7" w:rsidRDefault="00051899" w:rsidP="00051899">
      <w:pPr>
        <w:pStyle w:val="Heading3"/>
        <w:ind w:left="900" w:hanging="900"/>
      </w:pPr>
      <w:bookmarkStart w:id="1" w:name="_Toc20955759"/>
      <w:bookmarkStart w:id="2" w:name="_Toc29892853"/>
      <w:bookmarkStart w:id="3" w:name="_Toc36556790"/>
      <w:bookmarkStart w:id="4" w:name="_Toc45832166"/>
      <w:bookmarkStart w:id="5" w:name="_Toc51763346"/>
      <w:bookmarkStart w:id="6" w:name="_Toc52131684"/>
      <w:r w:rsidRPr="00EA5FA7">
        <w:t>8.2.7</w:t>
      </w:r>
      <w:r w:rsidRPr="00EA5FA7">
        <w:tab/>
        <w:t>gNB-DU Status Indication</w:t>
      </w:r>
      <w:bookmarkEnd w:id="1"/>
      <w:bookmarkEnd w:id="2"/>
      <w:bookmarkEnd w:id="3"/>
      <w:bookmarkEnd w:id="4"/>
      <w:bookmarkEnd w:id="5"/>
      <w:bookmarkEnd w:id="6"/>
    </w:p>
    <w:p w14:paraId="3FD42ADE" w14:textId="77777777" w:rsidR="00051899" w:rsidRPr="00EA5FA7" w:rsidRDefault="00051899" w:rsidP="00051899">
      <w:pPr>
        <w:pStyle w:val="Heading4"/>
        <w:ind w:left="864" w:hanging="864"/>
      </w:pPr>
      <w:bookmarkStart w:id="7" w:name="_Toc20955760"/>
      <w:bookmarkStart w:id="8" w:name="_Toc29892854"/>
      <w:bookmarkStart w:id="9" w:name="_Toc36556791"/>
      <w:bookmarkStart w:id="10" w:name="_Toc45832167"/>
      <w:bookmarkStart w:id="11" w:name="_Toc51763347"/>
      <w:bookmarkStart w:id="12" w:name="_Toc52131685"/>
      <w:r w:rsidRPr="00EA5FA7">
        <w:t>8.2.7.1</w:t>
      </w:r>
      <w:r w:rsidRPr="00EA5FA7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97D4C42" w14:textId="27E15A44" w:rsidR="00051899" w:rsidRPr="001F1C53" w:rsidRDefault="00051899" w:rsidP="00051899">
      <w:r w:rsidRPr="001F1C53">
        <w:t xml:space="preserve">The purpose of the gNB-DU Status Indication procedure is informing the gNB-CU that the gNB-DU is overloaded so that overload reduction actions can be applied. </w:t>
      </w:r>
      <w:ins w:id="13" w:author="Ericsson User" w:date="2021-02-10T11:29:00Z">
        <w:r w:rsidRPr="0097683E">
          <w:t xml:space="preserve">This procedure is also used to </w:t>
        </w:r>
        <w:r>
          <w:t>inform the IAB-donor-CU</w:t>
        </w:r>
      </w:ins>
      <w:ins w:id="14" w:author="Ericsson User" w:date="2021-02-10T11:30:00Z">
        <w:r>
          <w:t xml:space="preserve"> about a downlink congestion at an IAB-DU</w:t>
        </w:r>
      </w:ins>
      <w:ins w:id="15" w:author="Ericsson User" w:date="2021-06-08T12:38:00Z">
        <w:r w:rsidR="007628EA">
          <w:t xml:space="preserve"> or an IAB-donor-DU. </w:t>
        </w:r>
      </w:ins>
      <w:r w:rsidRPr="001F1C53">
        <w:t>The procedure uses non-UE associated signalling.</w:t>
      </w:r>
    </w:p>
    <w:p w14:paraId="66E34FFF" w14:textId="77777777" w:rsidR="00051899" w:rsidRPr="00EA5FA7" w:rsidRDefault="00051899" w:rsidP="00051899">
      <w:pPr>
        <w:pStyle w:val="Heading4"/>
        <w:ind w:left="864" w:hanging="864"/>
      </w:pPr>
      <w:bookmarkStart w:id="16" w:name="_Toc20955761"/>
      <w:bookmarkStart w:id="17" w:name="_Toc29892855"/>
      <w:bookmarkStart w:id="18" w:name="_Toc36556792"/>
      <w:bookmarkStart w:id="19" w:name="_Toc45832168"/>
      <w:bookmarkStart w:id="20" w:name="_Toc51763348"/>
      <w:bookmarkStart w:id="21" w:name="_Toc52131686"/>
      <w:r w:rsidRPr="00EA5FA7">
        <w:t>8.2.7.2</w:t>
      </w:r>
      <w:r w:rsidRPr="00EA5FA7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bookmarkStart w:id="22" w:name="_MON_1266398113"/>
    <w:bookmarkEnd w:id="22"/>
    <w:p w14:paraId="3980E98A" w14:textId="77777777" w:rsidR="00051899" w:rsidRPr="00EA5FA7" w:rsidRDefault="00051899" w:rsidP="00051899">
      <w:pPr>
        <w:pStyle w:val="TH"/>
        <w:rPr>
          <w:rFonts w:eastAsia="SimSun"/>
        </w:rPr>
      </w:pPr>
      <w:r w:rsidRPr="00EA5FA7">
        <w:object w:dxaOrig="5220" w:dyaOrig="2565" w14:anchorId="04319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8.5pt" o:ole="" fillcolor="window">
            <v:imagedata r:id="rId13" o:title=""/>
          </v:shape>
          <o:OLEObject Type="Embed" ProgID="Word.Picture.8" ShapeID="_x0000_i1025" DrawAspect="Content" ObjectID="_1684662772" r:id="rId14"/>
        </w:object>
      </w:r>
    </w:p>
    <w:p w14:paraId="218C2F4C" w14:textId="77777777" w:rsidR="00051899" w:rsidRPr="00EA5FA7" w:rsidRDefault="00051899" w:rsidP="00051899">
      <w:pPr>
        <w:pStyle w:val="TF"/>
      </w:pPr>
      <w:r w:rsidRPr="00EA5FA7">
        <w:t>Figure 8.2.7.2-1: gNB-DU Status Indication procedure</w:t>
      </w:r>
    </w:p>
    <w:p w14:paraId="19FF3A1F" w14:textId="77777777" w:rsidR="00051899" w:rsidRPr="001F1C53" w:rsidRDefault="00051899" w:rsidP="00051899">
      <w:r w:rsidRPr="001F1C53">
        <w:t xml:space="preserve">If the </w:t>
      </w:r>
      <w:r w:rsidRPr="001F1C53">
        <w:rPr>
          <w:i/>
        </w:rPr>
        <w:t>gNB-DU</w:t>
      </w:r>
      <w:r w:rsidRPr="001F1C53">
        <w:t xml:space="preserve"> </w:t>
      </w:r>
      <w:r w:rsidRPr="001F1C53">
        <w:rPr>
          <w:i/>
        </w:rPr>
        <w:t>Overload Information</w:t>
      </w:r>
      <w:r w:rsidRPr="001F1C53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F6583FC" w14:textId="77777777" w:rsidR="00051899" w:rsidRDefault="00051899" w:rsidP="00051899">
      <w:r w:rsidRPr="001F1C53">
        <w:t>The detailed overload reduction policy is up to gNB-CU implementation.</w:t>
      </w:r>
    </w:p>
    <w:p w14:paraId="5817A617" w14:textId="77777777" w:rsidR="00A66A20" w:rsidRDefault="00A66A20" w:rsidP="00A66A20">
      <w:pPr>
        <w:rPr>
          <w:ins w:id="23" w:author="Ericsson User" w:date="2021-06-08T12:41:00Z"/>
        </w:rPr>
      </w:pPr>
      <w:ins w:id="24" w:author="Ericsson User" w:date="2021-06-08T12:41:00Z">
        <w:r w:rsidRPr="000044B0">
          <w:t xml:space="preserve">If the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 is contained in the GNB-DU STATUS INDICATION message, the gNB-CU shall</w:t>
        </w:r>
        <w:r>
          <w:t>, if supported, take it into account for backhaul congestion mitigation</w:t>
        </w:r>
        <w:r w:rsidRPr="000044B0">
          <w:t>.</w:t>
        </w:r>
        <w:r>
          <w:t xml:space="preserve"> </w:t>
        </w:r>
      </w:ins>
    </w:p>
    <w:p w14:paraId="1E4BAA9B" w14:textId="77777777" w:rsidR="00A66A20" w:rsidRDefault="00A66A20" w:rsidP="00A66A20">
      <w:pPr>
        <w:rPr>
          <w:ins w:id="25" w:author="Ericsson User" w:date="2021-06-08T12:41:00Z"/>
        </w:rPr>
      </w:pPr>
      <w:ins w:id="26" w:author="Ericsson User" w:date="2021-06-08T12:4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includes 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to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57DCC583" w14:textId="77777777" w:rsidR="00A66A20" w:rsidRDefault="00A66A20" w:rsidP="00A66A20">
      <w:pPr>
        <w:rPr>
          <w:ins w:id="27" w:author="Ericsson User" w:date="2021-06-08T12:41:00Z"/>
        </w:rPr>
      </w:pPr>
      <w:ins w:id="28" w:author="Ericsson User" w:date="2021-06-08T12:41:00Z">
        <w:r>
          <w:t xml:space="preserve">NOTE: The handling with respect to simultaneous presence of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</w:t>
        </w:r>
        <w:r>
          <w:t xml:space="preserve"> and the </w:t>
        </w:r>
        <w:r w:rsidRPr="001F1C53">
          <w:rPr>
            <w:i/>
          </w:rPr>
          <w:t>gNB-DU</w:t>
        </w:r>
        <w:r w:rsidRPr="001F1C53">
          <w:t xml:space="preserve"> </w:t>
        </w:r>
        <w:r w:rsidRPr="001F1C53">
          <w:rPr>
            <w:i/>
          </w:rPr>
          <w:t>Overload Information</w:t>
        </w:r>
        <w:r w:rsidRPr="001F1C53">
          <w:t xml:space="preserve"> IE</w:t>
        </w:r>
        <w:r>
          <w:t xml:space="preserve"> is up to gNB-CU implementation.</w:t>
        </w:r>
      </w:ins>
    </w:p>
    <w:p w14:paraId="6BCB6D7E" w14:textId="77777777" w:rsidR="00051899" w:rsidRPr="001F1C53" w:rsidRDefault="00051899" w:rsidP="00051899"/>
    <w:p w14:paraId="76346B3D" w14:textId="77777777" w:rsidR="00051899" w:rsidRPr="00EA5FA7" w:rsidRDefault="00051899" w:rsidP="00051899">
      <w:pPr>
        <w:pStyle w:val="Heading4"/>
        <w:ind w:left="864" w:hanging="864"/>
      </w:pPr>
      <w:bookmarkStart w:id="29" w:name="_Toc20955762"/>
      <w:bookmarkStart w:id="30" w:name="_Toc29892856"/>
      <w:bookmarkStart w:id="31" w:name="_Toc36556793"/>
      <w:bookmarkStart w:id="32" w:name="_Toc45832169"/>
      <w:bookmarkStart w:id="33" w:name="_Toc51763349"/>
      <w:bookmarkStart w:id="34" w:name="_Toc52131687"/>
      <w:r w:rsidRPr="00EA5FA7">
        <w:t>8.2.7.3</w:t>
      </w:r>
      <w:r w:rsidRPr="00EA5FA7">
        <w:tab/>
        <w:t>Abnormal Conditions</w:t>
      </w:r>
      <w:bookmarkEnd w:id="29"/>
      <w:bookmarkEnd w:id="30"/>
      <w:bookmarkEnd w:id="31"/>
      <w:bookmarkEnd w:id="32"/>
      <w:bookmarkEnd w:id="33"/>
      <w:bookmarkEnd w:id="34"/>
    </w:p>
    <w:p w14:paraId="5402F5BA" w14:textId="77777777" w:rsidR="00051899" w:rsidRPr="00EA5FA7" w:rsidRDefault="00051899" w:rsidP="00051899">
      <w:r w:rsidRPr="00EA5FA7">
        <w:t>Void.</w:t>
      </w:r>
    </w:p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35" w:name="_Toc20955867"/>
      <w:bookmarkStart w:id="36" w:name="_Toc29892979"/>
      <w:bookmarkStart w:id="37" w:name="_Toc36556916"/>
      <w:bookmarkStart w:id="38" w:name="_Toc45832343"/>
      <w:bookmarkStart w:id="39" w:name="_Toc51763596"/>
      <w:bookmarkStart w:id="40" w:name="_Toc52131934"/>
      <w:r w:rsidRPr="00EA5FA7">
        <w:t>9.2.1.15</w:t>
      </w:r>
      <w:r w:rsidRPr="00EA5FA7">
        <w:tab/>
        <w:t>GNB-DU STATUS INDICATION</w:t>
      </w:r>
      <w:bookmarkEnd w:id="35"/>
      <w:bookmarkEnd w:id="36"/>
      <w:bookmarkEnd w:id="37"/>
      <w:bookmarkEnd w:id="38"/>
      <w:bookmarkEnd w:id="39"/>
      <w:bookmarkEnd w:id="40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051899" w:rsidRPr="00EA5FA7" w14:paraId="02B670D2" w14:textId="77777777" w:rsidTr="00D8147A">
        <w:trPr>
          <w:ins w:id="41" w:author="Ericsson User" w:date="2021-02-03T08:15:00Z"/>
        </w:trPr>
        <w:tc>
          <w:tcPr>
            <w:tcW w:w="2394" w:type="dxa"/>
          </w:tcPr>
          <w:p w14:paraId="209486BC" w14:textId="77777777" w:rsidR="00051899" w:rsidRPr="0048248E" w:rsidRDefault="00051899" w:rsidP="00D8147A">
            <w:pPr>
              <w:pStyle w:val="TAL"/>
              <w:rPr>
                <w:ins w:id="42" w:author="Ericsson User" w:date="2021-02-03T08:15:00Z"/>
                <w:lang w:eastAsia="ko-KR"/>
              </w:rPr>
            </w:pPr>
            <w:ins w:id="43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D0199D5" w14:textId="77777777" w:rsidR="00051899" w:rsidRPr="00EA5FA7" w:rsidRDefault="00051899" w:rsidP="00D8147A">
            <w:pPr>
              <w:pStyle w:val="TAL"/>
              <w:rPr>
                <w:ins w:id="44" w:author="Ericsson User" w:date="2021-02-03T08:15:00Z"/>
              </w:rPr>
            </w:pPr>
            <w:ins w:id="45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417781C8" w14:textId="77777777" w:rsidR="00051899" w:rsidRPr="00EA5FA7" w:rsidRDefault="00051899" w:rsidP="00D8147A">
            <w:pPr>
              <w:pStyle w:val="TAL"/>
              <w:rPr>
                <w:ins w:id="46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20BAA3CF" w14:textId="77777777" w:rsidR="00051899" w:rsidRPr="00EA5FA7" w:rsidRDefault="00051899" w:rsidP="00D8147A">
            <w:pPr>
              <w:pStyle w:val="TAL"/>
              <w:rPr>
                <w:ins w:id="47" w:author="Ericsson User" w:date="2021-02-03T08:15:00Z"/>
                <w:szCs w:val="18"/>
                <w:lang w:eastAsia="zh-CN"/>
              </w:rPr>
            </w:pPr>
            <w:ins w:id="48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332B00FC" w14:textId="77777777" w:rsidR="00051899" w:rsidRPr="00EA5FA7" w:rsidRDefault="00051899" w:rsidP="00D8147A">
            <w:pPr>
              <w:pStyle w:val="TAL"/>
              <w:rPr>
                <w:ins w:id="49" w:author="Ericsson User" w:date="2021-02-03T08:15:00Z"/>
              </w:rPr>
            </w:pPr>
          </w:p>
        </w:tc>
        <w:tc>
          <w:tcPr>
            <w:tcW w:w="1080" w:type="dxa"/>
          </w:tcPr>
          <w:p w14:paraId="13D193A6" w14:textId="77777777" w:rsidR="00051899" w:rsidRPr="00EA5FA7" w:rsidRDefault="00051899" w:rsidP="00D8147A">
            <w:pPr>
              <w:pStyle w:val="TAC"/>
              <w:rPr>
                <w:ins w:id="50" w:author="Ericsson User" w:date="2021-02-03T08:15:00Z"/>
              </w:rPr>
            </w:pPr>
            <w:ins w:id="51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6A1A0172" w14:textId="65249C32" w:rsidR="00051899" w:rsidRPr="00EA5FA7" w:rsidRDefault="00F84B10" w:rsidP="00D8147A">
            <w:pPr>
              <w:pStyle w:val="TAC"/>
              <w:rPr>
                <w:ins w:id="52" w:author="Ericsson User" w:date="2021-02-03T08:15:00Z"/>
              </w:rPr>
            </w:pPr>
            <w:ins w:id="53" w:author="Ericsson User" w:date="2021-06-08T12:39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4D046FC1" w14:textId="77777777" w:rsidR="00A66A20" w:rsidRDefault="00A66A20" w:rsidP="00A66A20">
      <w:pPr>
        <w:jc w:val="center"/>
        <w:rPr>
          <w:ins w:id="54" w:author="Ericsson User" w:date="2021-06-08T12:41:00Z"/>
        </w:rPr>
      </w:pPr>
    </w:p>
    <w:p w14:paraId="3E401A4D" w14:textId="77777777" w:rsidR="00A66A20" w:rsidRDefault="00A66A20" w:rsidP="00A66A20">
      <w:pPr>
        <w:pStyle w:val="Heading4"/>
        <w:ind w:left="864" w:hanging="864"/>
        <w:rPr>
          <w:ins w:id="55" w:author="Ericsson User" w:date="2021-06-08T12:41:00Z"/>
        </w:rPr>
      </w:pPr>
      <w:bookmarkStart w:id="56" w:name="_Toc45832510"/>
      <w:bookmarkStart w:id="57" w:name="_Toc51763790"/>
      <w:bookmarkStart w:id="58" w:name="_Toc52132129"/>
      <w:ins w:id="59" w:author="Ericsson User" w:date="2021-06-08T12:41:00Z">
        <w:r>
          <w:t>9.3.1.x</w:t>
        </w:r>
        <w:r>
          <w:tab/>
          <w:t xml:space="preserve">IAB </w:t>
        </w:r>
        <w:bookmarkEnd w:id="56"/>
        <w:bookmarkEnd w:id="57"/>
        <w:bookmarkEnd w:id="58"/>
        <w:r>
          <w:t>Congestion Indication</w:t>
        </w:r>
      </w:ins>
    </w:p>
    <w:p w14:paraId="3C3DD7FC" w14:textId="77777777" w:rsidR="00A66A20" w:rsidRDefault="00A66A20" w:rsidP="00A66A20">
      <w:pPr>
        <w:rPr>
          <w:ins w:id="60" w:author="Ericsson User" w:date="2021-06-08T12:41:00Z"/>
        </w:rPr>
      </w:pPr>
      <w:ins w:id="61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2B93BA7C" w14:textId="77777777" w:rsidR="00A66A20" w:rsidRDefault="00A66A20" w:rsidP="00A66A20">
      <w:pPr>
        <w:rPr>
          <w:ins w:id="62" w:author="Ericsson User" w:date="2021-06-08T12:41:00Z"/>
        </w:rPr>
      </w:pPr>
      <w:ins w:id="63" w:author="Ericsson User" w:date="2021-06-08T12:41:00Z">
        <w:r>
          <w:t>Editor’s NOTE: FFS whether the congestion can be indicated per BAP routing ID as well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6A20" w14:paraId="18C47E3E" w14:textId="77777777" w:rsidTr="00992F02">
        <w:trPr>
          <w:jc w:val="center"/>
          <w:ins w:id="64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C04" w14:textId="77777777" w:rsidR="00A66A20" w:rsidRDefault="00A66A20" w:rsidP="00992F02">
            <w:pPr>
              <w:pStyle w:val="TAH"/>
              <w:rPr>
                <w:ins w:id="65" w:author="Ericsson User" w:date="2021-06-08T12:41:00Z"/>
              </w:rPr>
            </w:pPr>
            <w:ins w:id="66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8B" w14:textId="77777777" w:rsidR="00A66A20" w:rsidRDefault="00A66A20" w:rsidP="00992F02">
            <w:pPr>
              <w:pStyle w:val="TAH"/>
              <w:rPr>
                <w:ins w:id="67" w:author="Ericsson User" w:date="2021-06-08T12:41:00Z"/>
              </w:rPr>
            </w:pPr>
            <w:ins w:id="68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337" w14:textId="77777777" w:rsidR="00A66A20" w:rsidRDefault="00A66A20" w:rsidP="00992F02">
            <w:pPr>
              <w:pStyle w:val="TAH"/>
              <w:rPr>
                <w:ins w:id="69" w:author="Ericsson User" w:date="2021-06-08T12:41:00Z"/>
              </w:rPr>
            </w:pPr>
            <w:ins w:id="70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DA" w14:textId="77777777" w:rsidR="00A66A20" w:rsidRDefault="00A66A20" w:rsidP="00992F02">
            <w:pPr>
              <w:pStyle w:val="TAH"/>
              <w:rPr>
                <w:ins w:id="71" w:author="Ericsson User" w:date="2021-06-08T12:41:00Z"/>
              </w:rPr>
            </w:pPr>
            <w:ins w:id="72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E0A" w14:textId="77777777" w:rsidR="00A66A20" w:rsidRDefault="00A66A20" w:rsidP="00992F02">
            <w:pPr>
              <w:pStyle w:val="TAH"/>
              <w:rPr>
                <w:ins w:id="73" w:author="Ericsson User" w:date="2021-06-08T12:41:00Z"/>
              </w:rPr>
            </w:pPr>
            <w:ins w:id="74" w:author="Ericsson User" w:date="2021-06-08T12:41:00Z">
              <w:r>
                <w:t>Semantics description</w:t>
              </w:r>
            </w:ins>
          </w:p>
        </w:tc>
      </w:tr>
      <w:tr w:rsidR="00A66A20" w14:paraId="2CCFB78A" w14:textId="77777777" w:rsidTr="00992F02">
        <w:trPr>
          <w:jc w:val="center"/>
          <w:ins w:id="75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460" w14:textId="77777777" w:rsidR="00A66A20" w:rsidRDefault="00A66A20" w:rsidP="00992F02">
            <w:pPr>
              <w:pStyle w:val="TAL"/>
              <w:rPr>
                <w:ins w:id="76" w:author="Ericsson User" w:date="2021-06-08T12:41:00Z"/>
                <w:b/>
                <w:bCs/>
              </w:rPr>
            </w:pPr>
            <w:ins w:id="77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507" w14:textId="77777777" w:rsidR="00A66A20" w:rsidRDefault="00A66A20" w:rsidP="00992F02">
            <w:pPr>
              <w:pStyle w:val="TAL"/>
              <w:rPr>
                <w:ins w:id="78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8253" w14:textId="77777777" w:rsidR="00A66A20" w:rsidRDefault="00A66A20" w:rsidP="00992F02">
            <w:pPr>
              <w:pStyle w:val="TAL"/>
              <w:rPr>
                <w:ins w:id="79" w:author="Ericsson User" w:date="2021-06-08T12:41:00Z"/>
              </w:rPr>
            </w:pPr>
            <w:ins w:id="80" w:author="Ericsson User" w:date="2021-06-08T12:41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09C" w14:textId="77777777" w:rsidR="00A66A20" w:rsidRDefault="00A66A20" w:rsidP="00992F02">
            <w:pPr>
              <w:pStyle w:val="TAL"/>
              <w:rPr>
                <w:ins w:id="81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878B" w14:textId="77777777" w:rsidR="00A66A20" w:rsidRDefault="00A66A20" w:rsidP="00992F02">
            <w:pPr>
              <w:pStyle w:val="TAL"/>
              <w:rPr>
                <w:ins w:id="82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76FA1F32" w14:textId="77777777" w:rsidTr="00992F02">
        <w:trPr>
          <w:jc w:val="center"/>
          <w:ins w:id="83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D05" w14:textId="77777777" w:rsidR="00A66A20" w:rsidRDefault="00A66A20" w:rsidP="00992F02">
            <w:pPr>
              <w:keepNext/>
              <w:keepLines/>
              <w:spacing w:after="0"/>
              <w:ind w:left="100"/>
              <w:rPr>
                <w:ins w:id="84" w:author="Ericsson User" w:date="2021-06-08T12:41:00Z"/>
                <w:b/>
              </w:rPr>
            </w:pPr>
            <w:ins w:id="85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205" w14:textId="77777777" w:rsidR="00A66A20" w:rsidRDefault="00A66A20" w:rsidP="00992F02">
            <w:pPr>
              <w:pStyle w:val="TAL"/>
              <w:rPr>
                <w:ins w:id="86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569" w14:textId="77777777" w:rsidR="00A66A20" w:rsidRDefault="00A66A20" w:rsidP="00992F02">
            <w:pPr>
              <w:pStyle w:val="TAL"/>
              <w:rPr>
                <w:ins w:id="87" w:author="Ericsson User" w:date="2021-06-08T12:41:00Z"/>
                <w:rFonts w:eastAsia="SimSun"/>
                <w:i/>
                <w:lang w:eastAsia="zh-CN"/>
              </w:rPr>
            </w:pPr>
            <w:ins w:id="88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1028070E" w14:textId="77777777" w:rsidR="00A66A20" w:rsidRDefault="00A66A20" w:rsidP="00992F02">
            <w:pPr>
              <w:pStyle w:val="TAL"/>
              <w:rPr>
                <w:ins w:id="89" w:author="Ericsson User" w:date="2021-06-08T12:41:00Z"/>
              </w:rPr>
            </w:pPr>
            <w:ins w:id="90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BF1" w14:textId="77777777" w:rsidR="00A66A20" w:rsidRDefault="00A66A20" w:rsidP="00992F02">
            <w:pPr>
              <w:pStyle w:val="TAL"/>
              <w:rPr>
                <w:ins w:id="91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DCF" w14:textId="77777777" w:rsidR="00A66A20" w:rsidRDefault="00A66A20" w:rsidP="00992F02">
            <w:pPr>
              <w:pStyle w:val="TAL"/>
              <w:rPr>
                <w:ins w:id="92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17B6CF34" w14:textId="77777777" w:rsidTr="00992F02">
        <w:trPr>
          <w:jc w:val="center"/>
          <w:ins w:id="93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890" w14:textId="77777777" w:rsidR="00A66A20" w:rsidRDefault="00A66A20" w:rsidP="00992F02">
            <w:pPr>
              <w:keepNext/>
              <w:keepLines/>
              <w:spacing w:after="0"/>
              <w:ind w:left="200"/>
              <w:rPr>
                <w:ins w:id="94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95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FA1" w14:textId="77777777" w:rsidR="00A66A20" w:rsidRDefault="00A66A20" w:rsidP="00992F02">
            <w:pPr>
              <w:pStyle w:val="TAL"/>
              <w:rPr>
                <w:ins w:id="96" w:author="Ericsson User" w:date="2021-06-08T12:41:00Z"/>
                <w:lang w:val="en-US"/>
              </w:rPr>
            </w:pPr>
            <w:ins w:id="97" w:author="Ericsson User" w:date="2021-06-08T12:41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BF3" w14:textId="77777777" w:rsidR="00A66A20" w:rsidRDefault="00A66A20" w:rsidP="00992F02">
            <w:pPr>
              <w:pStyle w:val="TAL"/>
              <w:rPr>
                <w:ins w:id="98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9F31" w14:textId="77777777" w:rsidR="00A66A20" w:rsidRDefault="00A66A20" w:rsidP="00992F02">
            <w:pPr>
              <w:pStyle w:val="TAL"/>
              <w:rPr>
                <w:ins w:id="99" w:author="Ericsson User" w:date="2021-06-08T12:41:00Z"/>
                <w:bCs/>
              </w:rPr>
            </w:pPr>
            <w:ins w:id="100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132" w14:textId="77777777" w:rsidR="00A66A20" w:rsidRDefault="00A66A20" w:rsidP="00992F02">
            <w:pPr>
              <w:pStyle w:val="TAL"/>
              <w:rPr>
                <w:ins w:id="101" w:author="Ericsson User" w:date="2021-06-08T12:41:00Z"/>
                <w:rFonts w:eastAsia="SimSun"/>
                <w:lang w:val="en-US" w:eastAsia="zh-CN"/>
              </w:rPr>
            </w:pPr>
            <w:ins w:id="102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A66A20" w14:paraId="772140B1" w14:textId="77777777" w:rsidTr="00992F02">
        <w:trPr>
          <w:jc w:val="center"/>
          <w:ins w:id="103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EAB" w14:textId="77777777" w:rsidR="00A66A20" w:rsidRDefault="00A66A20" w:rsidP="00992F02">
            <w:pPr>
              <w:pStyle w:val="TAL"/>
              <w:ind w:left="198"/>
              <w:rPr>
                <w:ins w:id="104" w:author="Ericsson User" w:date="2021-06-08T12:41:00Z"/>
                <w:rFonts w:cs="Arial"/>
                <w:bCs/>
                <w:szCs w:val="18"/>
              </w:rPr>
            </w:pPr>
            <w:ins w:id="105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97B" w14:textId="77777777" w:rsidR="00A66A20" w:rsidRDefault="00A66A20" w:rsidP="00992F02">
            <w:pPr>
              <w:pStyle w:val="TAL"/>
              <w:rPr>
                <w:ins w:id="106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19D" w14:textId="77777777" w:rsidR="00A66A20" w:rsidRDefault="00A66A20" w:rsidP="00992F02">
            <w:pPr>
              <w:pStyle w:val="TAL"/>
              <w:rPr>
                <w:ins w:id="107" w:author="Ericsson User" w:date="2021-06-08T12:41:00Z"/>
              </w:rPr>
            </w:pPr>
            <w:ins w:id="108" w:author="Ericsson User" w:date="2021-06-08T12:41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B24" w14:textId="77777777" w:rsidR="00A66A20" w:rsidRDefault="00A66A20" w:rsidP="00992F02">
            <w:pPr>
              <w:pStyle w:val="TAL"/>
              <w:rPr>
                <w:ins w:id="109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C29" w14:textId="77777777" w:rsidR="00A66A20" w:rsidRDefault="00A66A20" w:rsidP="00992F02">
            <w:pPr>
              <w:pStyle w:val="TAL"/>
              <w:rPr>
                <w:ins w:id="110" w:author="Ericsson User" w:date="2021-06-08T12:41:00Z"/>
                <w:rFonts w:cs="Arial"/>
              </w:rPr>
            </w:pPr>
          </w:p>
        </w:tc>
      </w:tr>
      <w:tr w:rsidR="00A66A20" w14:paraId="1586CF23" w14:textId="77777777" w:rsidTr="00992F02">
        <w:trPr>
          <w:trHeight w:val="600"/>
          <w:jc w:val="center"/>
          <w:ins w:id="11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14C" w14:textId="77777777" w:rsidR="00A66A20" w:rsidRDefault="00A66A20" w:rsidP="00992F02">
            <w:pPr>
              <w:keepNext/>
              <w:keepLines/>
              <w:spacing w:after="0"/>
              <w:ind w:left="397"/>
              <w:rPr>
                <w:ins w:id="112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3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923" w14:textId="77777777" w:rsidR="00A66A20" w:rsidRDefault="00A66A20" w:rsidP="00992F02">
            <w:pPr>
              <w:pStyle w:val="TAL"/>
              <w:rPr>
                <w:ins w:id="114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61A" w14:textId="77777777" w:rsidR="00A66A20" w:rsidRDefault="00A66A20" w:rsidP="00992F02">
            <w:pPr>
              <w:pStyle w:val="TAL"/>
              <w:rPr>
                <w:ins w:id="115" w:author="Ericsson User" w:date="2021-06-08T12:41:00Z"/>
                <w:rFonts w:eastAsia="SimSun"/>
                <w:i/>
                <w:lang w:eastAsia="zh-CN"/>
              </w:rPr>
            </w:pPr>
            <w:ins w:id="116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24E33ABD" w14:textId="77777777" w:rsidR="00A66A20" w:rsidRDefault="00A66A20" w:rsidP="00992F02">
            <w:pPr>
              <w:pStyle w:val="TAL"/>
              <w:rPr>
                <w:ins w:id="117" w:author="Ericsson User" w:date="2021-06-08T12:41:00Z"/>
              </w:rPr>
            </w:pPr>
            <w:ins w:id="118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F97" w14:textId="77777777" w:rsidR="00A66A20" w:rsidRDefault="00A66A20" w:rsidP="00992F02">
            <w:pPr>
              <w:pStyle w:val="TAL"/>
              <w:rPr>
                <w:ins w:id="119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FE9" w14:textId="77777777" w:rsidR="00A66A20" w:rsidRDefault="00A66A20" w:rsidP="00992F02">
            <w:pPr>
              <w:pStyle w:val="TAL"/>
              <w:rPr>
                <w:ins w:id="120" w:author="Ericsson User" w:date="2021-06-08T12:41:00Z"/>
                <w:rFonts w:cs="Arial"/>
              </w:rPr>
            </w:pPr>
          </w:p>
        </w:tc>
      </w:tr>
      <w:tr w:rsidR="00A66A20" w14:paraId="11D636C6" w14:textId="77777777" w:rsidTr="00992F02">
        <w:trPr>
          <w:jc w:val="center"/>
          <w:ins w:id="12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BBF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22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3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7C66AC4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24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5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F20" w14:textId="77777777" w:rsidR="00A66A20" w:rsidRDefault="00A66A20" w:rsidP="00992F02">
            <w:pPr>
              <w:pStyle w:val="TAL"/>
              <w:rPr>
                <w:ins w:id="126" w:author="Ericsson User" w:date="2021-06-08T12:41:00Z"/>
                <w:rFonts w:eastAsia="SimSun"/>
                <w:bCs/>
                <w:lang w:eastAsia="zh-CN"/>
              </w:rPr>
            </w:pPr>
            <w:ins w:id="127" w:author="Ericsson User" w:date="2021-06-08T12:41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15" w14:textId="77777777" w:rsidR="00A66A20" w:rsidRDefault="00A66A20" w:rsidP="00992F02">
            <w:pPr>
              <w:pStyle w:val="TAL"/>
              <w:rPr>
                <w:ins w:id="128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214" w14:textId="77777777" w:rsidR="00A66A20" w:rsidRDefault="00A66A20" w:rsidP="00992F02">
            <w:pPr>
              <w:pStyle w:val="TAL"/>
              <w:rPr>
                <w:ins w:id="129" w:author="Ericsson User" w:date="2021-06-08T12:41:00Z"/>
              </w:rPr>
            </w:pPr>
            <w:ins w:id="130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B0D" w14:textId="77777777" w:rsidR="00A66A20" w:rsidRDefault="00A66A20" w:rsidP="00992F02">
            <w:pPr>
              <w:pStyle w:val="TAL"/>
              <w:rPr>
                <w:ins w:id="131" w:author="Ericsson User" w:date="2021-06-08T12:41:00Z"/>
                <w:rFonts w:cs="Arial"/>
              </w:rPr>
            </w:pPr>
            <w:ins w:id="132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6200147B" w14:textId="77777777" w:rsidR="00A66A20" w:rsidRDefault="00A66A20" w:rsidP="00A66A20">
      <w:pPr>
        <w:rPr>
          <w:ins w:id="133" w:author="Ericsson User" w:date="2021-06-08T12:41:00Z"/>
        </w:rPr>
      </w:pPr>
    </w:p>
    <w:p w14:paraId="381EA89F" w14:textId="77777777" w:rsidR="00A66A20" w:rsidRDefault="00A66A20" w:rsidP="00A66A20">
      <w:pPr>
        <w:rPr>
          <w:ins w:id="134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6A20" w14:paraId="3BCA2641" w14:textId="77777777" w:rsidTr="00992F02">
        <w:trPr>
          <w:jc w:val="center"/>
          <w:ins w:id="135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1DC" w14:textId="77777777" w:rsidR="00A66A20" w:rsidRDefault="00A66A20" w:rsidP="00992F02">
            <w:pPr>
              <w:pStyle w:val="TAH"/>
              <w:rPr>
                <w:ins w:id="136" w:author="Ericsson User" w:date="2021-06-08T12:41:00Z"/>
              </w:rPr>
            </w:pPr>
            <w:ins w:id="137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D15" w14:textId="77777777" w:rsidR="00A66A20" w:rsidRDefault="00A66A20" w:rsidP="00992F02">
            <w:pPr>
              <w:pStyle w:val="TAH"/>
              <w:rPr>
                <w:ins w:id="138" w:author="Ericsson User" w:date="2021-06-08T12:41:00Z"/>
              </w:rPr>
            </w:pPr>
            <w:ins w:id="139" w:author="Ericsson User" w:date="2021-06-08T12:41:00Z">
              <w:r>
                <w:t>Explanation</w:t>
              </w:r>
            </w:ins>
          </w:p>
        </w:tc>
      </w:tr>
      <w:tr w:rsidR="00A66A20" w14:paraId="7C458524" w14:textId="77777777" w:rsidTr="00992F02">
        <w:trPr>
          <w:jc w:val="center"/>
          <w:ins w:id="140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D8B" w14:textId="77777777" w:rsidR="00A66A20" w:rsidRDefault="00A66A20" w:rsidP="00992F02">
            <w:pPr>
              <w:pStyle w:val="TAL"/>
              <w:rPr>
                <w:ins w:id="141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42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6D8" w14:textId="77777777" w:rsidR="00A66A20" w:rsidRDefault="00A66A20" w:rsidP="00992F02">
            <w:pPr>
              <w:pStyle w:val="TAL"/>
              <w:rPr>
                <w:ins w:id="143" w:author="Ericsson User" w:date="2021-06-08T12:41:00Z"/>
                <w:rFonts w:cs="Arial"/>
                <w:lang w:eastAsia="zh-CN"/>
              </w:rPr>
            </w:pPr>
            <w:ins w:id="144" w:author="Ericsson User" w:date="2021-06-08T12:41:00Z">
              <w:r>
                <w:rPr>
                  <w:rFonts w:cs="Arial"/>
                  <w:lang w:eastAsia="zh-CN"/>
                </w:rPr>
                <w:t>Maximum no. of congestion indications, the maximum value is FFS.</w:t>
              </w:r>
            </w:ins>
          </w:p>
        </w:tc>
      </w:tr>
      <w:tr w:rsidR="00A66A20" w14:paraId="4C194B4A" w14:textId="77777777" w:rsidTr="00992F02">
        <w:trPr>
          <w:jc w:val="center"/>
          <w:ins w:id="145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CC5" w14:textId="77777777" w:rsidR="00A66A20" w:rsidRDefault="00A66A20" w:rsidP="00992F02">
            <w:pPr>
              <w:pStyle w:val="TAL"/>
              <w:rPr>
                <w:ins w:id="146" w:author="Ericsson User" w:date="2021-06-08T12:41:00Z"/>
                <w:rFonts w:cs="Arial"/>
                <w:iCs/>
              </w:rPr>
            </w:pPr>
            <w:proofErr w:type="spellStart"/>
            <w:ins w:id="147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A41" w14:textId="77777777" w:rsidR="00A66A20" w:rsidRDefault="00A66A20" w:rsidP="00992F02">
            <w:pPr>
              <w:pStyle w:val="TAL"/>
              <w:rPr>
                <w:ins w:id="148" w:author="Ericsson User" w:date="2021-06-08T12:41:00Z"/>
                <w:rFonts w:cs="Arial"/>
                <w:lang w:eastAsia="zh-CN"/>
              </w:rPr>
            </w:pPr>
            <w:ins w:id="149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016A4142" w14:textId="77777777" w:rsidR="00A66A20" w:rsidRDefault="00A66A20" w:rsidP="00A66A20">
      <w:pPr>
        <w:jc w:val="center"/>
        <w:rPr>
          <w:ins w:id="150" w:author="Ericsson User" w:date="2021-06-08T12:41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30D1BBD7" w14:textId="77777777" w:rsidR="00051899" w:rsidRPr="00EA5FA7" w:rsidRDefault="00051899" w:rsidP="00051899">
      <w:pPr>
        <w:pStyle w:val="Heading3"/>
        <w:ind w:left="720" w:hanging="720"/>
      </w:pPr>
      <w:bookmarkStart w:id="151" w:name="_Toc20956002"/>
      <w:bookmarkStart w:id="152" w:name="_Toc29893128"/>
      <w:bookmarkStart w:id="153" w:name="_Toc36557065"/>
      <w:bookmarkStart w:id="154" w:name="_Toc45832585"/>
      <w:bookmarkStart w:id="155" w:name="_Toc51763907"/>
      <w:bookmarkStart w:id="156" w:name="_Toc52132245"/>
      <w:r w:rsidRPr="00EA5FA7">
        <w:t>9.4.4</w:t>
      </w:r>
      <w:r w:rsidRPr="00EA5FA7">
        <w:tab/>
        <w:t>PDU Definitions</w:t>
      </w:r>
      <w:bookmarkEnd w:id="151"/>
      <w:bookmarkEnd w:id="152"/>
      <w:bookmarkEnd w:id="153"/>
      <w:bookmarkEnd w:id="154"/>
      <w:bookmarkEnd w:id="155"/>
      <w:bookmarkEnd w:id="156"/>
    </w:p>
    <w:p w14:paraId="791FEFD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-- ASN1START </w:t>
      </w:r>
    </w:p>
    <w:p w14:paraId="5941B312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87FA5F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640EA1D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PDU definitions for F1AP.</w:t>
      </w:r>
    </w:p>
    <w:p w14:paraId="206375E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22AF96C8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5384B66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1BB1729B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F1AP-PDU-Contents { </w:t>
      </w:r>
    </w:p>
    <w:p w14:paraId="01866307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proofErr w:type="spellStart"/>
      <w:r w:rsidRPr="00202D92">
        <w:rPr>
          <w:noProof w:val="0"/>
          <w:snapToGrid w:val="0"/>
        </w:rPr>
        <w:t>itu-t</w:t>
      </w:r>
      <w:proofErr w:type="spellEnd"/>
      <w:r w:rsidRPr="00202D92">
        <w:rPr>
          <w:noProof w:val="0"/>
          <w:snapToGrid w:val="0"/>
        </w:rPr>
        <w:t xml:space="preserve"> (0) identified-organization (4) </w:t>
      </w:r>
      <w:proofErr w:type="spellStart"/>
      <w:r w:rsidRPr="00202D92">
        <w:rPr>
          <w:noProof w:val="0"/>
          <w:snapToGrid w:val="0"/>
        </w:rPr>
        <w:t>etsi</w:t>
      </w:r>
      <w:proofErr w:type="spellEnd"/>
      <w:r w:rsidRPr="00202D92">
        <w:rPr>
          <w:noProof w:val="0"/>
          <w:snapToGrid w:val="0"/>
        </w:rPr>
        <w:t xml:space="preserve"> (0) </w:t>
      </w:r>
      <w:proofErr w:type="spellStart"/>
      <w:r w:rsidRPr="00202D92">
        <w:rPr>
          <w:noProof w:val="0"/>
          <w:snapToGrid w:val="0"/>
        </w:rPr>
        <w:t>mobileDomain</w:t>
      </w:r>
      <w:proofErr w:type="spellEnd"/>
      <w:r w:rsidRPr="00202D92">
        <w:rPr>
          <w:noProof w:val="0"/>
          <w:snapToGrid w:val="0"/>
        </w:rPr>
        <w:t xml:space="preserve"> (0) </w:t>
      </w:r>
    </w:p>
    <w:p w14:paraId="1B91B84C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proofErr w:type="spellStart"/>
      <w:r w:rsidRPr="00202D92">
        <w:rPr>
          <w:noProof w:val="0"/>
          <w:snapToGrid w:val="0"/>
        </w:rPr>
        <w:t>ngran</w:t>
      </w:r>
      <w:proofErr w:type="spellEnd"/>
      <w:r w:rsidRPr="00202D92">
        <w:rPr>
          <w:noProof w:val="0"/>
          <w:snapToGrid w:val="0"/>
        </w:rPr>
        <w:t>-access (22) modules (3) f1ap (3) version1 (1) f1ap-PDU-Contents (1) }</w:t>
      </w:r>
    </w:p>
    <w:p w14:paraId="4057EA4B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07C40472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 xml:space="preserve">DEFINITIONS AUTOMATIC TAGS ::= </w:t>
      </w:r>
    </w:p>
    <w:p w14:paraId="05EB4642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2DF3185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BEGIN</w:t>
      </w:r>
    </w:p>
    <w:p w14:paraId="61F96438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3786B56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5E9E9F6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39C16F63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IE parameter types from other modules.</w:t>
      </w:r>
    </w:p>
    <w:p w14:paraId="4CDB0DD1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</w:t>
      </w:r>
    </w:p>
    <w:p w14:paraId="0AADF780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-- **************************************************************</w:t>
      </w:r>
    </w:p>
    <w:p w14:paraId="4EFCA48B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4D41476E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IMPORTS</w:t>
      </w:r>
    </w:p>
    <w:p w14:paraId="5C5E261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Candidate-SpCell-Item,</w:t>
      </w:r>
    </w:p>
    <w:p w14:paraId="22E940F7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Cause,</w:t>
      </w:r>
    </w:p>
    <w:p w14:paraId="696E051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Cells-Failed-to-be-Activated-List-Item,</w:t>
      </w:r>
    </w:p>
    <w:p w14:paraId="3CC54600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Cells-Status-Item,</w:t>
      </w:r>
    </w:p>
    <w:p w14:paraId="771B4C4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Cells-to-be-Activated-List-Item,</w:t>
      </w:r>
    </w:p>
    <w:p w14:paraId="6D496D25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Cells-to-be-Deactivated-List-Item,</w:t>
      </w:r>
      <w:r w:rsidRPr="00202D92">
        <w:t xml:space="preserve"> </w:t>
      </w:r>
    </w:p>
    <w:p w14:paraId="34ED174F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CellULConfigured,</w:t>
      </w:r>
    </w:p>
    <w:p w14:paraId="06A3F6B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CriticalityDiagnostics,</w:t>
      </w:r>
      <w:r w:rsidRPr="00202D92">
        <w:t xml:space="preserve"> </w:t>
      </w:r>
    </w:p>
    <w:p w14:paraId="5B3C62C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C-RNTI,</w:t>
      </w:r>
    </w:p>
    <w:p w14:paraId="36A5809F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CUtoDURRCInformation,</w:t>
      </w:r>
      <w:r w:rsidRPr="00202D92">
        <w:t xml:space="preserve"> </w:t>
      </w:r>
    </w:p>
    <w:p w14:paraId="06442CE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DRB-Activity-Item,</w:t>
      </w:r>
    </w:p>
    <w:p w14:paraId="007C5FC9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DRBID,</w:t>
      </w:r>
    </w:p>
    <w:p w14:paraId="3E7353C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DRBs-FailedToBeModified-Item,</w:t>
      </w:r>
    </w:p>
    <w:p w14:paraId="69619DC8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DRBs-FailedToBeSetup-Item,</w:t>
      </w:r>
    </w:p>
    <w:p w14:paraId="60EEF89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DRBs-FailedToBeSetupMod-Item,</w:t>
      </w:r>
    </w:p>
    <w:p w14:paraId="4AC2B6A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DRB-Notify-Item,</w:t>
      </w:r>
    </w:p>
    <w:p w14:paraId="2AE5242B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DRBs-ModifiedConf-Item,</w:t>
      </w:r>
    </w:p>
    <w:p w14:paraId="33A94BC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DRBs-Modified-Item,</w:t>
      </w:r>
    </w:p>
    <w:p w14:paraId="00CC058E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DRBs-Required-ToBeModified-Item,</w:t>
      </w:r>
    </w:p>
    <w:p w14:paraId="2DFDD547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DRBs-Required-ToBeReleased-Item,</w:t>
      </w:r>
    </w:p>
    <w:p w14:paraId="7DEBE393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DRBs-Setup-Item,</w:t>
      </w:r>
    </w:p>
    <w:p w14:paraId="5D86817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DRBs-SetupMod-Item,</w:t>
      </w:r>
    </w:p>
    <w:p w14:paraId="0C227D0B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DRBs-ToBeModified-Item,</w:t>
      </w:r>
    </w:p>
    <w:p w14:paraId="2223C04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DRBs-ToBeReleased-Item,</w:t>
      </w:r>
    </w:p>
    <w:p w14:paraId="5095116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DRBs-ToBeSetup-Item,</w:t>
      </w:r>
    </w:p>
    <w:p w14:paraId="01C8940D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DRBs-ToBeSetupMod-Item,</w:t>
      </w:r>
    </w:p>
    <w:p w14:paraId="06E47A1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DRXCycle,</w:t>
      </w:r>
    </w:p>
    <w:p w14:paraId="062C5CCA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DRXConfigurationIndicator,</w:t>
      </w:r>
    </w:p>
    <w:p w14:paraId="6EF05DBA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DUtoCURRCInformation,</w:t>
      </w:r>
    </w:p>
    <w:p w14:paraId="1648ADE6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EUTRANQoS,</w:t>
      </w:r>
    </w:p>
    <w:p w14:paraId="7D4410C4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ExecuteDuplication,</w:t>
      </w:r>
    </w:p>
    <w:p w14:paraId="37442298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FullConfiguration,</w:t>
      </w:r>
    </w:p>
    <w:p w14:paraId="4BEFF091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rFonts w:eastAsia="SimSun"/>
          <w:snapToGrid w:val="0"/>
        </w:rPr>
        <w:tab/>
        <w:t>GNB-CU-UE-F1AP-ID,</w:t>
      </w:r>
    </w:p>
    <w:p w14:paraId="4EECD23A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202D92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GNB-DU-UE-F1AP-ID,</w:t>
      </w:r>
    </w:p>
    <w:p w14:paraId="6E49D5F5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GNB-DU-ID,</w:t>
      </w:r>
    </w:p>
    <w:p w14:paraId="21A1FE82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GNB-DU-Served-Cells-Item,</w:t>
      </w:r>
    </w:p>
    <w:p w14:paraId="5EAD8748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GNB-DU-System-Information,</w:t>
      </w:r>
      <w:r w:rsidRPr="00B94D0F">
        <w:rPr>
          <w:lang w:val="sv-SE"/>
        </w:rPr>
        <w:t xml:space="preserve"> </w:t>
      </w:r>
    </w:p>
    <w:p w14:paraId="422BCEF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rFonts w:eastAsia="SimSun"/>
          <w:lang w:val="sv-SE"/>
        </w:rPr>
        <w:tab/>
      </w:r>
      <w:r w:rsidRPr="00D02AC9">
        <w:rPr>
          <w:rFonts w:eastAsia="SimSun"/>
          <w:snapToGrid w:val="0"/>
        </w:rPr>
        <w:t>GNB-CU-Name,</w:t>
      </w:r>
    </w:p>
    <w:p w14:paraId="25B0A7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GNB-DU-Name,</w:t>
      </w:r>
    </w:p>
    <w:p w14:paraId="0506D5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InactivityMonitoringRequest,</w:t>
      </w:r>
    </w:p>
    <w:p w14:paraId="7235A52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InactivityMonitoringResponse,</w:t>
      </w:r>
    </w:p>
    <w:p w14:paraId="0F0E007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LowerLayerPresenceStatusChange,</w:t>
      </w:r>
    </w:p>
    <w:p w14:paraId="2733D44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NotificationControl,</w:t>
      </w:r>
    </w:p>
    <w:p w14:paraId="0A6390D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NRCGI,</w:t>
      </w:r>
    </w:p>
    <w:p w14:paraId="28B87B4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NRPCI,</w:t>
      </w:r>
    </w:p>
    <w:p w14:paraId="485DE6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tab/>
        <w:t>UEContextNotRetrievable,</w:t>
      </w:r>
    </w:p>
    <w:p w14:paraId="556EECE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Potential-SpCell-Item,</w:t>
      </w:r>
    </w:p>
    <w:p w14:paraId="1B8419D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RAT-FrequencyPriorityInformation,</w:t>
      </w:r>
    </w:p>
    <w:p w14:paraId="35E0FDF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RequestedSRSTransmissionCharacteristics,</w:t>
      </w:r>
    </w:p>
    <w:p w14:paraId="137CB06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ResourceCoordinationTransferContainer,</w:t>
      </w:r>
    </w:p>
    <w:p w14:paraId="3188ED1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RRCContainer,</w:t>
      </w:r>
    </w:p>
    <w:p w14:paraId="6CFC344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RRCContainer-RRCSetupComplete,</w:t>
      </w:r>
    </w:p>
    <w:p w14:paraId="226DF54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RRCReconfigurationCompleteIndicator,</w:t>
      </w:r>
    </w:p>
    <w:p w14:paraId="6F67D09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SCellIndex,</w:t>
      </w:r>
    </w:p>
    <w:p w14:paraId="7CBA910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SCell-ToBeRemoved-Item,</w:t>
      </w:r>
    </w:p>
    <w:p w14:paraId="1C5B187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SCell-ToBeSetup-Item,</w:t>
      </w:r>
    </w:p>
    <w:p w14:paraId="6DC602A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  <w:t>SCell-ToBeSetupMod-Item,</w:t>
      </w:r>
    </w:p>
    <w:p w14:paraId="60611C8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>SCell-FailedtoSetup-Item,</w:t>
      </w:r>
    </w:p>
    <w:p w14:paraId="088F7EA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SCell-FailedtoSetupMod-Item,</w:t>
      </w:r>
      <w:r w:rsidRPr="005464AC">
        <w:t xml:space="preserve"> </w:t>
      </w:r>
    </w:p>
    <w:p w14:paraId="03FB3EF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ServCellIndex,</w:t>
      </w:r>
    </w:p>
    <w:p w14:paraId="58AC33B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Served-Cell-Information,</w:t>
      </w:r>
    </w:p>
    <w:p w14:paraId="6149027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Served-Cells-To-Add-Item,</w:t>
      </w:r>
    </w:p>
    <w:p w14:paraId="48EF98C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Served-Cells-To-Delete-Item,</w:t>
      </w:r>
    </w:p>
    <w:p w14:paraId="2AC490BD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Served-Cells-To-Modify-Item,</w:t>
      </w:r>
    </w:p>
    <w:p w14:paraId="51F16DF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ServingCellMO,</w:t>
      </w:r>
    </w:p>
    <w:p w14:paraId="3614654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SRBID,</w:t>
      </w:r>
    </w:p>
    <w:p w14:paraId="477D8E9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SRBs-FailedToBeSetup-Item,</w:t>
      </w:r>
    </w:p>
    <w:p w14:paraId="36D3E2C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SRBs-FailedToBeSetupMod-Item,</w:t>
      </w:r>
    </w:p>
    <w:p w14:paraId="79AF3D9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SRBs-Required-ToBeReleased-Item,</w:t>
      </w:r>
    </w:p>
    <w:p w14:paraId="52DB83A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SRBs-ToBeReleased-Item,</w:t>
      </w:r>
    </w:p>
    <w:p w14:paraId="4A5692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SRBs-ToBeSetup-Item,</w:t>
      </w:r>
    </w:p>
    <w:p w14:paraId="7649D8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SRBs-ToBeSetupMod-Item,</w:t>
      </w:r>
    </w:p>
    <w:p w14:paraId="0A0FEC2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SRBs-Modified-Item,</w:t>
      </w:r>
    </w:p>
    <w:p w14:paraId="1FE32B0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SRBs-Setup-Item,</w:t>
      </w:r>
    </w:p>
    <w:p w14:paraId="68F6480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SRBs-SetupMod-Item,</w:t>
      </w:r>
    </w:p>
    <w:p w14:paraId="4B359C3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TimeToWait,</w:t>
      </w:r>
    </w:p>
    <w:p w14:paraId="62B5DC5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TransactionID,</w:t>
      </w:r>
    </w:p>
    <w:p w14:paraId="75D3D07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Transmission</w:t>
      </w:r>
      <w:r w:rsidRPr="005464AC">
        <w:rPr>
          <w:snapToGrid w:val="0"/>
        </w:rPr>
        <w:t>Action</w:t>
      </w:r>
      <w:r w:rsidRPr="005464AC">
        <w:rPr>
          <w:rFonts w:eastAsia="SimSun"/>
          <w:snapToGrid w:val="0"/>
        </w:rPr>
        <w:t>Indicator,</w:t>
      </w:r>
    </w:p>
    <w:p w14:paraId="59F09E7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UE-associatedLogicalF1-ConnectionItem,</w:t>
      </w:r>
    </w:p>
    <w:p w14:paraId="7EFD5C5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DUtoCURRCContainer,</w:t>
      </w:r>
    </w:p>
    <w:p w14:paraId="58CCF05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PagingCell-Item, </w:t>
      </w:r>
    </w:p>
    <w:p w14:paraId="492C24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SItype-List,</w:t>
      </w:r>
    </w:p>
    <w:p w14:paraId="3D83EA6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UEIdentityIndexValue,</w:t>
      </w:r>
    </w:p>
    <w:p w14:paraId="08C34FF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GNB-CU-TNL-Association-Setup-Item,</w:t>
      </w:r>
    </w:p>
    <w:p w14:paraId="47DEE66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GNB-CU-TNL-Association-Failed-To-Setup-Item,</w:t>
      </w:r>
    </w:p>
    <w:p w14:paraId="4D3A08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GNB-CU-TNL-Association-To-Add-Item,</w:t>
      </w:r>
    </w:p>
    <w:p w14:paraId="46617BD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GNB-CU-TNL-Association-To-Remove-Item,</w:t>
      </w:r>
    </w:p>
    <w:p w14:paraId="24D7A1F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GNB-CU-TNL-Association-To-Update-Item,</w:t>
      </w:r>
    </w:p>
    <w:p w14:paraId="7F6D84E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MaskedIMEISV,</w:t>
      </w:r>
    </w:p>
    <w:p w14:paraId="27907BA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PagingDRX,</w:t>
      </w:r>
    </w:p>
    <w:p w14:paraId="6CE427C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PagingPriority,</w:t>
      </w:r>
    </w:p>
    <w:p w14:paraId="07D7F2E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PagingIdentity,</w:t>
      </w:r>
    </w:p>
    <w:p w14:paraId="028DBB6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Cells-to-be-Barred-Item,</w:t>
      </w:r>
    </w:p>
    <w:p w14:paraId="125BC04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PWSSystemInformation,</w:t>
      </w:r>
    </w:p>
    <w:p w14:paraId="64EB42E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Broadcast-To-Be-Cancelled-Item,</w:t>
      </w:r>
    </w:p>
    <w:p w14:paraId="3073494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Cells-Broadcast-Cancelled-Item,</w:t>
      </w:r>
    </w:p>
    <w:p w14:paraId="51CDFD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NR-CGI-List-For-Restart-Item,</w:t>
      </w:r>
    </w:p>
    <w:p w14:paraId="6677B5B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PWS-Failed-NR-CGI-Item,</w:t>
      </w:r>
    </w:p>
    <w:p w14:paraId="19840B8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RepetitionPeriod,</w:t>
      </w:r>
    </w:p>
    <w:p w14:paraId="79BBC5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NumberofBroadcastRequest,</w:t>
      </w:r>
    </w:p>
    <w:p w14:paraId="338D648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Cells-To-Be-Broadcast-Item,</w:t>
      </w:r>
    </w:p>
    <w:p w14:paraId="5256808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Cells-Broadcast-Completed-Item,</w:t>
      </w:r>
    </w:p>
    <w:p w14:paraId="5B8ECEE8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Cancel-all-Warning-Messages-Indicator</w:t>
      </w:r>
      <w:r w:rsidRPr="005464AC">
        <w:rPr>
          <w:snapToGrid w:val="0"/>
        </w:rPr>
        <w:t>,</w:t>
      </w:r>
    </w:p>
    <w:p w14:paraId="10A475C6" w14:textId="77777777" w:rsidR="00051899" w:rsidRPr="005464AC" w:rsidRDefault="00051899" w:rsidP="0005189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5464AC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046D817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8DCB5D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RequestType,</w:t>
      </w:r>
    </w:p>
    <w:p w14:paraId="16379CAB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PLMN-Identity,</w:t>
      </w:r>
    </w:p>
    <w:p w14:paraId="6E82171F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 xml:space="preserve">RLCFailureIndication, </w:t>
      </w:r>
    </w:p>
    <w:p w14:paraId="0FBDF9A6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UplinkTxDirectCurrentListInformation,</w:t>
      </w:r>
    </w:p>
    <w:p w14:paraId="061F12AD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SULAccessIndication,</w:t>
      </w:r>
    </w:p>
    <w:p w14:paraId="711C214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Protected-EUTRA-Resources-Item,</w:t>
      </w:r>
    </w:p>
    <w:p w14:paraId="5F34B379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GNB-DUConfigurationQuery,</w:t>
      </w:r>
    </w:p>
    <w:p w14:paraId="03D6025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BitRate,</w:t>
      </w:r>
    </w:p>
    <w:p w14:paraId="4424DE8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RRC-Version,</w:t>
      </w:r>
    </w:p>
    <w:p w14:paraId="557ADFB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GNBDUOverloadInformation</w:t>
      </w:r>
      <w:proofErr w:type="spellEnd"/>
      <w:r w:rsidRPr="005464AC">
        <w:rPr>
          <w:noProof w:val="0"/>
          <w:snapToGrid w:val="0"/>
        </w:rPr>
        <w:t>,</w:t>
      </w:r>
    </w:p>
    <w:p w14:paraId="65E4C85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RRCDeliveryStatusRequest</w:t>
      </w:r>
      <w:proofErr w:type="spellEnd"/>
      <w:r w:rsidRPr="005464AC">
        <w:rPr>
          <w:noProof w:val="0"/>
          <w:snapToGrid w:val="0"/>
        </w:rPr>
        <w:t>,</w:t>
      </w:r>
    </w:p>
    <w:p w14:paraId="14E79F0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NeedforGap</w:t>
      </w:r>
      <w:proofErr w:type="spellEnd"/>
      <w:r w:rsidRPr="005464AC">
        <w:rPr>
          <w:noProof w:val="0"/>
          <w:snapToGrid w:val="0"/>
        </w:rPr>
        <w:t>,</w:t>
      </w:r>
    </w:p>
    <w:p w14:paraId="14CCCA6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RRCDeliveryStatus</w:t>
      </w:r>
      <w:proofErr w:type="spellEnd"/>
      <w:r w:rsidRPr="005464AC">
        <w:rPr>
          <w:noProof w:val="0"/>
          <w:snapToGrid w:val="0"/>
        </w:rPr>
        <w:t>,</w:t>
      </w:r>
    </w:p>
    <w:p w14:paraId="0F7E8D3E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</w:rPr>
        <w:t>ResourceCoordinationTransferInformation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04FD4E9B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  <w:lang w:eastAsia="zh-CN"/>
        </w:rPr>
        <w:t>Dedicated-SIDelivery-NeededUE-Item</w:t>
      </w:r>
      <w:r w:rsidRPr="005464AC">
        <w:rPr>
          <w:noProof w:val="0"/>
          <w:snapToGrid w:val="0"/>
          <w:lang w:eastAsia="zh-CN"/>
        </w:rPr>
        <w:t>,</w:t>
      </w:r>
    </w:p>
    <w:p w14:paraId="04BD43F0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lang w:eastAsia="zh-CN"/>
        </w:rPr>
        <w:tab/>
      </w:r>
      <w:r w:rsidRPr="005464AC">
        <w:rPr>
          <w:snapToGrid w:val="0"/>
        </w:rPr>
        <w:t>Associated-SCell-</w:t>
      </w:r>
      <w:r w:rsidRPr="005464AC">
        <w:rPr>
          <w:snapToGrid w:val="0"/>
          <w:lang w:eastAsia="zh-CN"/>
        </w:rPr>
        <w:t>Item,</w:t>
      </w:r>
    </w:p>
    <w:p w14:paraId="6BE4076E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  <w:lang w:eastAsia="zh-CN"/>
        </w:rPr>
        <w:tab/>
        <w:t>IgnoreResourceCoordinationContainer,</w:t>
      </w:r>
    </w:p>
    <w:p w14:paraId="25FDFE79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  <w:lang w:eastAsia="zh-CN"/>
        </w:rPr>
        <w:tab/>
        <w:t>PagingOrigin,</w:t>
      </w:r>
    </w:p>
    <w:p w14:paraId="1C18370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r w:rsidRPr="005464AC">
        <w:rPr>
          <w:rFonts w:cs="Courier New"/>
        </w:rPr>
        <w:t>UAC-Assistance-Info</w:t>
      </w:r>
      <w:r w:rsidRPr="005464AC">
        <w:rPr>
          <w:snapToGrid w:val="0"/>
          <w:lang w:eastAsia="zh-CN"/>
        </w:rPr>
        <w:t>,</w:t>
      </w:r>
    </w:p>
    <w:p w14:paraId="6803136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RANUEID,</w:t>
      </w:r>
    </w:p>
    <w:p w14:paraId="590C41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GNB-DU-TNL-Association-To-Remove-Item,</w:t>
      </w:r>
    </w:p>
    <w:p w14:paraId="4644C76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NotificationInformation</w:t>
      </w:r>
      <w:proofErr w:type="spellEnd"/>
      <w:r w:rsidRPr="005464AC">
        <w:rPr>
          <w:noProof w:val="0"/>
          <w:snapToGrid w:val="0"/>
        </w:rPr>
        <w:t>,</w:t>
      </w:r>
    </w:p>
    <w:p w14:paraId="57A1F5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TraceActivation</w:t>
      </w:r>
      <w:proofErr w:type="spellEnd"/>
      <w:r w:rsidRPr="005464AC">
        <w:rPr>
          <w:noProof w:val="0"/>
          <w:snapToGrid w:val="0"/>
        </w:rPr>
        <w:t>,</w:t>
      </w:r>
    </w:p>
    <w:p w14:paraId="7B450C5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TraceID</w:t>
      </w:r>
      <w:proofErr w:type="spellEnd"/>
      <w:r w:rsidRPr="005464AC">
        <w:rPr>
          <w:noProof w:val="0"/>
          <w:snapToGrid w:val="0"/>
        </w:rPr>
        <w:t>,</w:t>
      </w:r>
    </w:p>
    <w:p w14:paraId="22F71E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Neighbour-Cell-Information-Item,</w:t>
      </w:r>
    </w:p>
    <w:p w14:paraId="7D6A424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SymbolAllocInSlot</w:t>
      </w:r>
      <w:proofErr w:type="spellEnd"/>
      <w:r w:rsidRPr="005464AC">
        <w:rPr>
          <w:noProof w:val="0"/>
          <w:snapToGrid w:val="0"/>
        </w:rPr>
        <w:t>,</w:t>
      </w:r>
    </w:p>
    <w:p w14:paraId="707DE2B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NumDLULSymbols</w:t>
      </w:r>
      <w:proofErr w:type="spellEnd"/>
      <w:r w:rsidRPr="005464AC">
        <w:rPr>
          <w:noProof w:val="0"/>
          <w:snapToGrid w:val="0"/>
        </w:rPr>
        <w:t>,</w:t>
      </w:r>
    </w:p>
    <w:p w14:paraId="286EFAB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AdditionalRRMPriorityIndex</w:t>
      </w:r>
      <w:proofErr w:type="spellEnd"/>
      <w:r w:rsidRPr="005464AC">
        <w:rPr>
          <w:noProof w:val="0"/>
          <w:snapToGrid w:val="0"/>
        </w:rPr>
        <w:t>,</w:t>
      </w:r>
    </w:p>
    <w:p w14:paraId="44952AE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DUCURadioInformationType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99BB36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CUDURadioInformationType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553DC42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Transport-Layer-Address-Info,</w:t>
      </w:r>
    </w:p>
    <w:p w14:paraId="3D9A777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69E6CB2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-Setup-Item,</w:t>
      </w:r>
    </w:p>
    <w:p w14:paraId="560C81B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38D92E8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EDBFF0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58D4DDD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794FFA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0C5133D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223F7D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-Modified-Item,</w:t>
      </w:r>
    </w:p>
    <w:p w14:paraId="78CEC25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2F035EC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lastRenderedPageBreak/>
        <w:tab/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F56B40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BAPAddress</w:t>
      </w:r>
      <w:proofErr w:type="spellEnd"/>
      <w:r w:rsidRPr="005464AC">
        <w:rPr>
          <w:noProof w:val="0"/>
          <w:snapToGrid w:val="0"/>
        </w:rPr>
        <w:t>,</w:t>
      </w:r>
    </w:p>
    <w:p w14:paraId="2C4661C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BAPPathID</w:t>
      </w:r>
      <w:proofErr w:type="spellEnd"/>
      <w:r w:rsidRPr="005464AC">
        <w:rPr>
          <w:noProof w:val="0"/>
          <w:snapToGrid w:val="0"/>
        </w:rPr>
        <w:t>,</w:t>
      </w:r>
    </w:p>
    <w:p w14:paraId="2322610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BAPRoutingID</w:t>
      </w:r>
      <w:proofErr w:type="spellEnd"/>
      <w:r w:rsidRPr="005464AC">
        <w:rPr>
          <w:noProof w:val="0"/>
          <w:snapToGrid w:val="0"/>
        </w:rPr>
        <w:t>,</w:t>
      </w:r>
    </w:p>
    <w:p w14:paraId="78F0C01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BH-Routing-Information-Added-List-Item,</w:t>
      </w:r>
    </w:p>
    <w:p w14:paraId="470683A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BH-Routing-Information-Removed-List-Item,</w:t>
      </w:r>
    </w:p>
    <w:p w14:paraId="5FF49DC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Child-Nodes-List,</w:t>
      </w:r>
    </w:p>
    <w:p w14:paraId="46553FB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Child-Nodes-List-Item,</w:t>
      </w:r>
    </w:p>
    <w:p w14:paraId="4F7A55A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Child-Node-Cells-List,</w:t>
      </w:r>
    </w:p>
    <w:p w14:paraId="2335B3E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Child-Node-Cells-List-Item,</w:t>
      </w:r>
    </w:p>
    <w:p w14:paraId="5E4367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Activated-Cells-to-be-Updated-List,</w:t>
      </w:r>
    </w:p>
    <w:p w14:paraId="5AE7923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Activated-Cells-to-be-Updated-List-Item,</w:t>
      </w:r>
    </w:p>
    <w:p w14:paraId="00E2131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UL-BH-Non-UP-Traffic-Mapping,</w:t>
      </w:r>
    </w:p>
    <w:p w14:paraId="7C0326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IABTNLAddressesRequested</w:t>
      </w:r>
      <w:proofErr w:type="spellEnd"/>
      <w:r w:rsidRPr="005464AC">
        <w:rPr>
          <w:noProof w:val="0"/>
          <w:snapToGrid w:val="0"/>
        </w:rPr>
        <w:t>,</w:t>
      </w:r>
    </w:p>
    <w:p w14:paraId="1FEA0C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IABIPv6RequestType,</w:t>
      </w:r>
    </w:p>
    <w:p w14:paraId="70F5CD3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IAB-TNL-Addresses-To-Remove-Item,</w:t>
      </w:r>
    </w:p>
    <w:p w14:paraId="20CEE54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IABTNLAddress</w:t>
      </w:r>
      <w:proofErr w:type="spellEnd"/>
      <w:r w:rsidRPr="005464AC">
        <w:rPr>
          <w:noProof w:val="0"/>
          <w:snapToGrid w:val="0"/>
        </w:rPr>
        <w:t>,</w:t>
      </w:r>
    </w:p>
    <w:p w14:paraId="3C3E28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IAB-Allocated-TNL-Address-Item,</w:t>
      </w:r>
    </w:p>
    <w:p w14:paraId="379F364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IABv4AddressesRequested,</w:t>
      </w:r>
    </w:p>
    <w:p w14:paraId="71F2080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TrafficMappingInfo</w:t>
      </w:r>
      <w:proofErr w:type="spellEnd"/>
      <w:r w:rsidRPr="005464AC">
        <w:rPr>
          <w:noProof w:val="0"/>
          <w:snapToGrid w:val="0"/>
        </w:rPr>
        <w:t>,</w:t>
      </w:r>
    </w:p>
    <w:p w14:paraId="6D29C96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UL-UP-TNL-Information-to-Update-List-Item,</w:t>
      </w:r>
    </w:p>
    <w:p w14:paraId="772079B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UL-UP-TNL-Address-to-Update-List-Item,</w:t>
      </w:r>
    </w:p>
    <w:p w14:paraId="33EA40B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DL-UP-TNL-Address-to-Update-List-Item,</w:t>
      </w:r>
    </w:p>
    <w:p w14:paraId="3CC1813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NRV2XServicesAuthorized,</w:t>
      </w:r>
    </w:p>
    <w:p w14:paraId="6687524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LTEV2XServicesAuthorized,</w:t>
      </w:r>
    </w:p>
    <w:p w14:paraId="706B6C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NRUESidelinkAggregateMaximumBitrate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64359D6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LTEUESidelinkAggregateMaximumBitrate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77E4C08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1DBBC14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-Item,</w:t>
      </w:r>
    </w:p>
    <w:p w14:paraId="46F2BBE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SLDRBID,</w:t>
      </w:r>
    </w:p>
    <w:p w14:paraId="691F51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7177378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0599EAC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7CD142C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SLDRBs-Modified-Item,</w:t>
      </w:r>
    </w:p>
    <w:p w14:paraId="02FC1F7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1D4F06C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7BC4844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SLDRBs-Setup-Item,</w:t>
      </w:r>
    </w:p>
    <w:p w14:paraId="3D142D5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4A1BC19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5DD872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3E97CF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6107AD4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GNBCUMeasurementID</w:t>
      </w:r>
      <w:proofErr w:type="spellEnd"/>
      <w:r w:rsidRPr="005464AC">
        <w:rPr>
          <w:noProof w:val="0"/>
          <w:snapToGrid w:val="0"/>
        </w:rPr>
        <w:t>,</w:t>
      </w:r>
    </w:p>
    <w:p w14:paraId="7E8FD09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GNBDUMeasurementID</w:t>
      </w:r>
      <w:proofErr w:type="spellEnd"/>
      <w:r w:rsidRPr="005464AC">
        <w:rPr>
          <w:noProof w:val="0"/>
          <w:snapToGrid w:val="0"/>
        </w:rPr>
        <w:t>,</w:t>
      </w:r>
    </w:p>
    <w:p w14:paraId="6E4303F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RegistrationRequest</w:t>
      </w:r>
      <w:proofErr w:type="spellEnd"/>
      <w:r w:rsidRPr="005464AC">
        <w:rPr>
          <w:noProof w:val="0"/>
          <w:snapToGrid w:val="0"/>
        </w:rPr>
        <w:t>,</w:t>
      </w:r>
    </w:p>
    <w:p w14:paraId="1BFC923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ReportCharacteristics</w:t>
      </w:r>
      <w:proofErr w:type="spellEnd"/>
      <w:r w:rsidRPr="005464AC">
        <w:rPr>
          <w:noProof w:val="0"/>
          <w:snapToGrid w:val="0"/>
        </w:rPr>
        <w:t>,</w:t>
      </w:r>
    </w:p>
    <w:p w14:paraId="438246A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CellToReportList</w:t>
      </w:r>
      <w:proofErr w:type="spellEnd"/>
      <w:r w:rsidRPr="005464AC">
        <w:rPr>
          <w:noProof w:val="0"/>
          <w:snapToGrid w:val="0"/>
        </w:rPr>
        <w:t>,</w:t>
      </w:r>
    </w:p>
    <w:p w14:paraId="77DE875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HardwareLoadIndicator</w:t>
      </w:r>
      <w:proofErr w:type="spellEnd"/>
      <w:r w:rsidRPr="005464AC">
        <w:rPr>
          <w:noProof w:val="0"/>
          <w:snapToGrid w:val="0"/>
        </w:rPr>
        <w:t>,</w:t>
      </w:r>
    </w:p>
    <w:p w14:paraId="2EFAA6F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CellMeasurementResultList</w:t>
      </w:r>
      <w:proofErr w:type="spellEnd"/>
      <w:r w:rsidRPr="005464AC">
        <w:rPr>
          <w:noProof w:val="0"/>
          <w:snapToGrid w:val="0"/>
        </w:rPr>
        <w:t>,</w:t>
      </w:r>
    </w:p>
    <w:p w14:paraId="60E4188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ReportingPeriodicity</w:t>
      </w:r>
      <w:proofErr w:type="spellEnd"/>
      <w:r w:rsidRPr="005464AC">
        <w:rPr>
          <w:noProof w:val="0"/>
          <w:snapToGrid w:val="0"/>
        </w:rPr>
        <w:t>,</w:t>
      </w:r>
    </w:p>
    <w:p w14:paraId="298E329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TNLCapacityIndicator</w:t>
      </w:r>
      <w:proofErr w:type="spellEnd"/>
      <w:r w:rsidRPr="005464AC">
        <w:rPr>
          <w:noProof w:val="0"/>
          <w:snapToGrid w:val="0"/>
        </w:rPr>
        <w:t>,</w:t>
      </w:r>
    </w:p>
    <w:p w14:paraId="4F367C4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RACHReportInformationList</w:t>
      </w:r>
      <w:proofErr w:type="spellEnd"/>
      <w:r w:rsidRPr="005464AC">
        <w:rPr>
          <w:noProof w:val="0"/>
          <w:snapToGrid w:val="0"/>
        </w:rPr>
        <w:t>,</w:t>
      </w:r>
    </w:p>
    <w:p w14:paraId="784A91F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RLFReportInformationList</w:t>
      </w:r>
      <w:proofErr w:type="spellEnd"/>
      <w:r w:rsidRPr="005464AC">
        <w:rPr>
          <w:noProof w:val="0"/>
          <w:snapToGrid w:val="0"/>
        </w:rPr>
        <w:t>,</w:t>
      </w:r>
    </w:p>
    <w:p w14:paraId="5FCDEF2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ReportingRequestType</w:t>
      </w:r>
      <w:proofErr w:type="spellEnd"/>
      <w:r w:rsidRPr="005464AC">
        <w:rPr>
          <w:noProof w:val="0"/>
          <w:snapToGrid w:val="0"/>
        </w:rPr>
        <w:t>,</w:t>
      </w:r>
    </w:p>
    <w:p w14:paraId="7A5D210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TimeReferenceInformation</w:t>
      </w:r>
      <w:proofErr w:type="spellEnd"/>
      <w:r w:rsidRPr="005464AC">
        <w:rPr>
          <w:noProof w:val="0"/>
          <w:snapToGrid w:val="0"/>
        </w:rPr>
        <w:t>,</w:t>
      </w:r>
    </w:p>
    <w:p w14:paraId="61C8222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ConditionalInterDUMobilityInformation</w:t>
      </w:r>
      <w:proofErr w:type="spellEnd"/>
      <w:r w:rsidRPr="005464AC">
        <w:rPr>
          <w:noProof w:val="0"/>
          <w:snapToGrid w:val="0"/>
        </w:rPr>
        <w:t>,</w:t>
      </w:r>
    </w:p>
    <w:p w14:paraId="55D2A5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ConditionalIntraDUMobilityInformation</w:t>
      </w:r>
      <w:proofErr w:type="spellEnd"/>
      <w:r w:rsidRPr="005464AC">
        <w:rPr>
          <w:noProof w:val="0"/>
          <w:snapToGrid w:val="0"/>
        </w:rPr>
        <w:t>,</w:t>
      </w:r>
    </w:p>
    <w:p w14:paraId="0D2FAAC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TargetCellList</w:t>
      </w:r>
      <w:proofErr w:type="spellEnd"/>
      <w:r w:rsidRPr="005464AC">
        <w:rPr>
          <w:noProof w:val="0"/>
          <w:snapToGrid w:val="0"/>
        </w:rPr>
        <w:t>,</w:t>
      </w:r>
    </w:p>
    <w:p w14:paraId="78B8419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MDTPLMNList</w:t>
      </w:r>
      <w:proofErr w:type="spellEnd"/>
      <w:r w:rsidRPr="005464AC">
        <w:rPr>
          <w:noProof w:val="0"/>
          <w:snapToGrid w:val="0"/>
        </w:rPr>
        <w:t>,</w:t>
      </w:r>
    </w:p>
    <w:p w14:paraId="4FB8B31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PrivacyIndicator</w:t>
      </w:r>
      <w:proofErr w:type="spellEnd"/>
      <w:r w:rsidRPr="005464AC">
        <w:rPr>
          <w:noProof w:val="0"/>
          <w:snapToGrid w:val="0"/>
        </w:rPr>
        <w:t>,</w:t>
      </w:r>
    </w:p>
    <w:p w14:paraId="7BBA670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TransportLayerAddress</w:t>
      </w:r>
      <w:proofErr w:type="spellEnd"/>
      <w:r w:rsidRPr="005464AC">
        <w:rPr>
          <w:noProof w:val="0"/>
          <w:snapToGrid w:val="0"/>
        </w:rPr>
        <w:t>,</w:t>
      </w:r>
    </w:p>
    <w:p w14:paraId="390F0E7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URI-address,</w:t>
      </w:r>
    </w:p>
    <w:p w14:paraId="11AB01E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NID,</w:t>
      </w:r>
    </w:p>
    <w:p w14:paraId="68752C32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PosAssistance-Information,</w:t>
      </w:r>
    </w:p>
    <w:p w14:paraId="722D7139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PosBroadcast,</w:t>
      </w:r>
    </w:p>
    <w:p w14:paraId="545D8999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</w:r>
      <w:r w:rsidRPr="005464AC">
        <w:t>Positioning</w:t>
      </w:r>
      <w:r w:rsidRPr="005464AC">
        <w:rPr>
          <w:snapToGrid w:val="0"/>
        </w:rPr>
        <w:t>BroadcastCells</w:t>
      </w:r>
      <w:r w:rsidRPr="005464AC">
        <w:rPr>
          <w:rFonts w:cs="Courier New"/>
        </w:rPr>
        <w:t>,</w:t>
      </w:r>
    </w:p>
    <w:p w14:paraId="23749005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RoutingID,</w:t>
      </w:r>
    </w:p>
    <w:p w14:paraId="49C5D6B3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PosAssistanceInformationFailureList,</w:t>
      </w:r>
    </w:p>
    <w:p w14:paraId="45CA646C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PosMeasurementQuantities,</w:t>
      </w:r>
    </w:p>
    <w:p w14:paraId="007B6372" w14:textId="77777777" w:rsidR="00051899" w:rsidRPr="005464AC" w:rsidRDefault="00051899" w:rsidP="00051899">
      <w:pPr>
        <w:pStyle w:val="PL"/>
        <w:rPr>
          <w:rFonts w:cs="Courier New"/>
        </w:rPr>
      </w:pPr>
      <w:r w:rsidRPr="005464AC">
        <w:rPr>
          <w:rFonts w:cs="Courier New"/>
        </w:rPr>
        <w:tab/>
        <w:t>PosMeasurementResultList,</w:t>
      </w:r>
    </w:p>
    <w:p w14:paraId="18A2C896" w14:textId="77777777" w:rsidR="00051899" w:rsidRPr="00202D92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</w:r>
      <w:proofErr w:type="spellStart"/>
      <w:r w:rsidRPr="00202D92">
        <w:rPr>
          <w:noProof w:val="0"/>
        </w:rPr>
        <w:t>PosReportCharacteristics</w:t>
      </w:r>
      <w:proofErr w:type="spellEnd"/>
      <w:r w:rsidRPr="00202D92">
        <w:rPr>
          <w:noProof w:val="0"/>
        </w:rPr>
        <w:t>,</w:t>
      </w:r>
    </w:p>
    <w:p w14:paraId="37F5D080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rFonts w:cs="Courier New"/>
        </w:rPr>
        <w:tab/>
      </w:r>
      <w:proofErr w:type="spellStart"/>
      <w:r w:rsidRPr="00202D92">
        <w:rPr>
          <w:noProof w:val="0"/>
          <w:snapToGrid w:val="0"/>
          <w:lang w:eastAsia="zh-CN"/>
        </w:rPr>
        <w:t>TRPInformationTypeItem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6C4C91B5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</w:r>
      <w:proofErr w:type="spellStart"/>
      <w:r w:rsidRPr="00202D92">
        <w:rPr>
          <w:noProof w:val="0"/>
          <w:snapToGrid w:val="0"/>
          <w:lang w:eastAsia="zh-CN"/>
        </w:rPr>
        <w:t>TRPInformationItem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507EAEC2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LMF-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270338CC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RAN-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41A6A84D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</w:rPr>
      </w:pPr>
      <w:r w:rsidRPr="00202D92">
        <w:rPr>
          <w:noProof w:val="0"/>
          <w:snapToGrid w:val="0"/>
          <w:lang w:eastAsia="zh-CN"/>
        </w:rPr>
        <w:tab/>
      </w:r>
      <w:proofErr w:type="spellStart"/>
      <w:r w:rsidRPr="00202D92">
        <w:rPr>
          <w:noProof w:val="0"/>
        </w:rPr>
        <w:t>SRSResourceSetID</w:t>
      </w:r>
      <w:proofErr w:type="spellEnd"/>
      <w:r w:rsidRPr="00202D92">
        <w:rPr>
          <w:noProof w:val="0"/>
        </w:rPr>
        <w:t>,</w:t>
      </w:r>
    </w:p>
    <w:p w14:paraId="319362AC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 w:rsidRPr="00202D92">
        <w:rPr>
          <w:noProof w:val="0"/>
        </w:rPr>
        <w:t>SRSSpatialRelation</w:t>
      </w:r>
      <w:proofErr w:type="spellEnd"/>
      <w:r w:rsidRPr="00202D92">
        <w:rPr>
          <w:noProof w:val="0"/>
        </w:rPr>
        <w:t>,</w:t>
      </w:r>
    </w:p>
    <w:p w14:paraId="7E3D2C02" w14:textId="77777777" w:rsidR="00051899" w:rsidRPr="00202D92" w:rsidRDefault="00051899" w:rsidP="00051899">
      <w:pPr>
        <w:pStyle w:val="PL"/>
        <w:rPr>
          <w:rFonts w:eastAsia="SimSun"/>
          <w:snapToGrid w:val="0"/>
        </w:rPr>
      </w:pPr>
      <w:r w:rsidRPr="00202D92">
        <w:rPr>
          <w:noProof w:val="0"/>
        </w:rPr>
        <w:tab/>
      </w:r>
      <w:proofErr w:type="spellStart"/>
      <w:r w:rsidRPr="00202D92">
        <w:rPr>
          <w:noProof w:val="0"/>
        </w:rPr>
        <w:t>SRSResourceTrigger</w:t>
      </w:r>
      <w:proofErr w:type="spellEnd"/>
      <w:r w:rsidRPr="00202D92">
        <w:rPr>
          <w:noProof w:val="0"/>
        </w:rPr>
        <w:t>,</w:t>
      </w:r>
    </w:p>
    <w:p w14:paraId="0BCE4C87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rFonts w:eastAsia="SimSun"/>
          <w:snapToGrid w:val="0"/>
        </w:rPr>
        <w:tab/>
      </w:r>
      <w:r w:rsidRPr="00202D92">
        <w:rPr>
          <w:snapToGrid w:val="0"/>
        </w:rPr>
        <w:t>SRSConfiguration,</w:t>
      </w:r>
    </w:p>
    <w:p w14:paraId="045A9E01" w14:textId="77777777" w:rsidR="00051899" w:rsidRPr="00202D92" w:rsidRDefault="00051899" w:rsidP="00051899">
      <w:pPr>
        <w:pStyle w:val="PL"/>
        <w:rPr>
          <w:noProof w:val="0"/>
          <w:snapToGrid w:val="0"/>
          <w:lang w:eastAsia="zh-CN"/>
        </w:rPr>
      </w:pPr>
      <w:r w:rsidRPr="00202D92">
        <w:rPr>
          <w:snapToGrid w:val="0"/>
        </w:rPr>
        <w:lastRenderedPageBreak/>
        <w:tab/>
      </w:r>
      <w:proofErr w:type="spellStart"/>
      <w:r w:rsidRPr="00202D92">
        <w:rPr>
          <w:noProof w:val="0"/>
          <w:snapToGrid w:val="0"/>
          <w:lang w:eastAsia="zh-CN"/>
        </w:rPr>
        <w:t>TRPList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236C405E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  <w:t>E-CID-</w:t>
      </w:r>
      <w:proofErr w:type="spellStart"/>
      <w:r w:rsidRPr="00202D92">
        <w:rPr>
          <w:noProof w:val="0"/>
          <w:snapToGrid w:val="0"/>
        </w:rPr>
        <w:t>MeasurementQuantities</w:t>
      </w:r>
      <w:proofErr w:type="spellEnd"/>
      <w:r w:rsidRPr="00202D92">
        <w:rPr>
          <w:noProof w:val="0"/>
          <w:snapToGrid w:val="0"/>
        </w:rPr>
        <w:t>,</w:t>
      </w:r>
    </w:p>
    <w:p w14:paraId="0AEE0BE0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noProof w:val="0"/>
          <w:snapToGrid w:val="0"/>
        </w:rPr>
        <w:tab/>
      </w:r>
      <w:r w:rsidRPr="00202D92">
        <w:rPr>
          <w:snapToGrid w:val="0"/>
        </w:rPr>
        <w:t>MeasurementPeriodicity,</w:t>
      </w:r>
    </w:p>
    <w:p w14:paraId="694A4CEA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E-CID-MeasurementResult,</w:t>
      </w:r>
    </w:p>
    <w:p w14:paraId="6275A438" w14:textId="77777777" w:rsidR="00051899" w:rsidRPr="00202D92" w:rsidRDefault="00051899" w:rsidP="00051899">
      <w:pPr>
        <w:pStyle w:val="PL"/>
        <w:rPr>
          <w:snapToGrid w:val="0"/>
        </w:rPr>
      </w:pPr>
      <w:r w:rsidRPr="00202D92">
        <w:rPr>
          <w:snapToGrid w:val="0"/>
        </w:rPr>
        <w:tab/>
        <w:t>Cell-Portion-ID,</w:t>
      </w:r>
    </w:p>
    <w:p w14:paraId="5629D1CF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snapToGrid w:val="0"/>
        </w:rPr>
        <w:tab/>
      </w:r>
      <w:r w:rsidRPr="00202D92">
        <w:rPr>
          <w:noProof w:val="0"/>
          <w:snapToGrid w:val="0"/>
          <w:lang w:eastAsia="zh-CN"/>
        </w:rPr>
        <w:t>LMF-UE-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1D62C765" w14:textId="77777777" w:rsidR="00051899" w:rsidRPr="00202D92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202D92">
        <w:rPr>
          <w:noProof w:val="0"/>
          <w:snapToGrid w:val="0"/>
          <w:lang w:eastAsia="zh-CN"/>
        </w:rPr>
        <w:tab/>
        <w:t>RAN-UE-</w:t>
      </w:r>
      <w:proofErr w:type="spellStart"/>
      <w:r w:rsidRPr="00202D92">
        <w:rPr>
          <w:noProof w:val="0"/>
          <w:snapToGrid w:val="0"/>
          <w:lang w:eastAsia="zh-CN"/>
        </w:rPr>
        <w:t>MeasurementID</w:t>
      </w:r>
      <w:proofErr w:type="spellEnd"/>
      <w:r w:rsidRPr="00202D92">
        <w:rPr>
          <w:noProof w:val="0"/>
          <w:snapToGrid w:val="0"/>
          <w:lang w:eastAsia="zh-CN"/>
        </w:rPr>
        <w:t>,</w:t>
      </w:r>
    </w:p>
    <w:p w14:paraId="71883552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202D92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SFNInitialisationTime,</w:t>
      </w:r>
    </w:p>
    <w:p w14:paraId="11727D82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snapToGrid w:val="0"/>
        </w:rPr>
        <w:tab/>
        <w:t>SystemFrameNumber,</w:t>
      </w:r>
    </w:p>
    <w:p w14:paraId="70459B4C" w14:textId="77777777" w:rsidR="00051899" w:rsidRDefault="00051899" w:rsidP="0005189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 w:rsidRPr="005464AC"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639FDB" w14:textId="77777777" w:rsidR="00051899" w:rsidRDefault="00051899" w:rsidP="00051899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DF8681B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 w:rsidRPr="005464AC">
        <w:rPr>
          <w:noProof w:val="0"/>
          <w:snapToGrid w:val="0"/>
          <w:lang w:eastAsia="zh-CN"/>
        </w:rPr>
        <w:t>TRP-</w:t>
      </w:r>
      <w:proofErr w:type="spellStart"/>
      <w:r w:rsidRPr="005464AC">
        <w:rPr>
          <w:noProof w:val="0"/>
          <w:snapToGrid w:val="0"/>
          <w:lang w:eastAsia="zh-CN"/>
        </w:rPr>
        <w:t>MeasurementRequestList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7DBE9B96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MeasurementBeamInfoRequest,</w:t>
      </w:r>
    </w:p>
    <w:p w14:paraId="1463CA26" w14:textId="77777777" w:rsidR="00051899" w:rsidRPr="005464AC" w:rsidRDefault="00051899" w:rsidP="00051899">
      <w:pPr>
        <w:pStyle w:val="PL"/>
        <w:tabs>
          <w:tab w:val="left" w:pos="11100"/>
        </w:tabs>
        <w:rPr>
          <w:snapToGrid w:val="0"/>
        </w:rPr>
      </w:pPr>
      <w:r w:rsidRPr="005464AC">
        <w:rPr>
          <w:snapToGrid w:val="0"/>
        </w:rPr>
        <w:tab/>
        <w:t>E-CID-ReportCharacteristics,</w:t>
      </w:r>
    </w:p>
    <w:p w14:paraId="534EC2A2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Extended-GNB-CU-Name,</w:t>
      </w:r>
    </w:p>
    <w:p w14:paraId="0F8DAED9" w14:textId="77777777" w:rsidR="00051899" w:rsidRPr="005464AC" w:rsidRDefault="00051899" w:rsidP="00051899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Extended-GNB-DU-Name,</w:t>
      </w:r>
    </w:p>
    <w:p w14:paraId="4979872F" w14:textId="77777777" w:rsidR="00051899" w:rsidRPr="005464AC" w:rsidRDefault="00051899" w:rsidP="00051899">
      <w:pPr>
        <w:pStyle w:val="PL"/>
        <w:tabs>
          <w:tab w:val="left" w:pos="11100"/>
        </w:tabs>
        <w:rPr>
          <w:ins w:id="157" w:author="Ericsson User" w:date="2021-02-03T15:56:00Z"/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noProof w:val="0"/>
          <w:snapToGrid w:val="0"/>
        </w:rPr>
        <w:t>F1CTransferPath</w:t>
      </w:r>
      <w:ins w:id="158" w:author="Ericsson User" w:date="2021-02-03T15:56:00Z">
        <w:r>
          <w:rPr>
            <w:noProof w:val="0"/>
            <w:snapToGrid w:val="0"/>
          </w:rPr>
          <w:t>,</w:t>
        </w:r>
      </w:ins>
    </w:p>
    <w:p w14:paraId="5643F36F" w14:textId="77777777" w:rsidR="00051899" w:rsidRPr="008E0634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59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7D19DD14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>FROM F1AP-IEs</w:t>
      </w:r>
    </w:p>
    <w:p w14:paraId="6443313D" w14:textId="77777777" w:rsidR="00051899" w:rsidRPr="00202D92" w:rsidRDefault="00051899" w:rsidP="00051899">
      <w:pPr>
        <w:pStyle w:val="PL"/>
        <w:rPr>
          <w:noProof w:val="0"/>
          <w:snapToGrid w:val="0"/>
        </w:rPr>
      </w:pPr>
    </w:p>
    <w:p w14:paraId="00C4DD70" w14:textId="77777777" w:rsidR="00051899" w:rsidRPr="00202D92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</w:r>
      <w:proofErr w:type="spellStart"/>
      <w:r w:rsidRPr="00202D92">
        <w:rPr>
          <w:noProof w:val="0"/>
          <w:snapToGrid w:val="0"/>
        </w:rPr>
        <w:t>PrivateIE</w:t>
      </w:r>
      <w:proofErr w:type="spellEnd"/>
      <w:r w:rsidRPr="00202D92">
        <w:rPr>
          <w:noProof w:val="0"/>
          <w:snapToGrid w:val="0"/>
        </w:rPr>
        <w:t>-Container{},</w:t>
      </w:r>
    </w:p>
    <w:p w14:paraId="1B6FB0D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202D92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ProtocolExtensionContainer</w:t>
      </w:r>
      <w:proofErr w:type="spellEnd"/>
      <w:r w:rsidRPr="005464AC">
        <w:rPr>
          <w:noProof w:val="0"/>
          <w:snapToGrid w:val="0"/>
        </w:rPr>
        <w:t>{},</w:t>
      </w:r>
    </w:p>
    <w:p w14:paraId="26E0B0F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</w:t>
      </w:r>
      <w:proofErr w:type="spellEnd"/>
      <w:r w:rsidRPr="005464AC">
        <w:rPr>
          <w:noProof w:val="0"/>
          <w:snapToGrid w:val="0"/>
        </w:rPr>
        <w:t>-Container{},</w:t>
      </w:r>
    </w:p>
    <w:p w14:paraId="14F24FF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ProtocolIE-ContainerPair</w:t>
      </w:r>
      <w:proofErr w:type="spellEnd"/>
      <w:r w:rsidRPr="005464AC">
        <w:rPr>
          <w:noProof w:val="0"/>
          <w:snapToGrid w:val="0"/>
        </w:rPr>
        <w:t>{},</w:t>
      </w:r>
    </w:p>
    <w:p w14:paraId="2EF33A9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</w:r>
      <w:proofErr w:type="spellStart"/>
      <w:r w:rsidRPr="005464AC">
        <w:rPr>
          <w:noProof w:val="0"/>
          <w:snapToGrid w:val="0"/>
        </w:rPr>
        <w:t>ProtocolIE-SingleContainer</w:t>
      </w:r>
      <w:proofErr w:type="spellEnd"/>
      <w:r w:rsidRPr="005464AC">
        <w:rPr>
          <w:noProof w:val="0"/>
          <w:snapToGrid w:val="0"/>
        </w:rPr>
        <w:t>{},</w:t>
      </w:r>
    </w:p>
    <w:p w14:paraId="441CAD3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F1AP-PRIVATE-IES,</w:t>
      </w:r>
    </w:p>
    <w:p w14:paraId="1B2D985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F1AP-PROTOCOL-EXTENSION,</w:t>
      </w:r>
    </w:p>
    <w:p w14:paraId="3F3B22A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F1AP-PROTOCOL-IES,</w:t>
      </w:r>
    </w:p>
    <w:p w14:paraId="5AADCFC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F1AP-PROTOCOL-IES-PAIR</w:t>
      </w:r>
    </w:p>
    <w:p w14:paraId="59085D48" w14:textId="77777777" w:rsidR="00051899" w:rsidRPr="005464AC" w:rsidRDefault="00051899" w:rsidP="00051899">
      <w:pPr>
        <w:pStyle w:val="PL"/>
        <w:rPr>
          <w:noProof w:val="0"/>
          <w:snapToGrid w:val="0"/>
        </w:rPr>
      </w:pPr>
    </w:p>
    <w:p w14:paraId="30EF6D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>FROM F1AP-Containers</w:t>
      </w:r>
    </w:p>
    <w:p w14:paraId="6C3B040C" w14:textId="77777777" w:rsidR="00051899" w:rsidRPr="005464AC" w:rsidRDefault="00051899" w:rsidP="00051899">
      <w:pPr>
        <w:pStyle w:val="PL"/>
        <w:rPr>
          <w:noProof w:val="0"/>
          <w:snapToGrid w:val="0"/>
        </w:rPr>
      </w:pPr>
    </w:p>
    <w:p w14:paraId="2F1737D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id-Candidate-SpCell-Item,</w:t>
      </w:r>
    </w:p>
    <w:p w14:paraId="28C7351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id-Candidate-SpCell-List,</w:t>
      </w:r>
    </w:p>
    <w:p w14:paraId="7D4B727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id-Cause,</w:t>
      </w:r>
    </w:p>
    <w:p w14:paraId="527410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id-Cancel-all-Warning-Messages-Indicator,</w:t>
      </w:r>
    </w:p>
    <w:p w14:paraId="49B4ADB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id-Cells-Failed-to-be-Activated-List,</w:t>
      </w:r>
    </w:p>
    <w:p w14:paraId="3379E0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id-Cells-Failed-to-be-Activated-List-Item, </w:t>
      </w:r>
    </w:p>
    <w:p w14:paraId="65A2F13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id-Cells-Status-Item,</w:t>
      </w:r>
    </w:p>
    <w:p w14:paraId="370B9E7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id-Cells-Status-List,</w:t>
      </w:r>
    </w:p>
    <w:p w14:paraId="53CC42B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id-Cells-to-be-Activated-List,</w:t>
      </w:r>
    </w:p>
    <w:p w14:paraId="5E28DC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id-Cells-to-be-Activated-List-Item,</w:t>
      </w:r>
    </w:p>
    <w:p w14:paraId="60A1ADD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id-Cells-to-be-Deactivated-List,</w:t>
      </w:r>
    </w:p>
    <w:p w14:paraId="3596054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id-Cells-to-be-Deactivated-List-Item,</w:t>
      </w:r>
    </w:p>
    <w:p w14:paraId="5755C3F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id-ConfirmedUEID,</w:t>
      </w:r>
    </w:p>
    <w:p w14:paraId="104BE40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id-CriticalityDiagnostics,</w:t>
      </w:r>
    </w:p>
    <w:p w14:paraId="4A76A4D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id-C-RNTI,</w:t>
      </w:r>
    </w:p>
    <w:p w14:paraId="449EF24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id-CUtoDURRCInformation,</w:t>
      </w:r>
    </w:p>
    <w:p w14:paraId="20C222C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id-DRB-Activity-Item,</w:t>
      </w:r>
    </w:p>
    <w:p w14:paraId="52BE007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id-DRB-Activity-List,</w:t>
      </w:r>
    </w:p>
    <w:p w14:paraId="5E24C7F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id-DRBs-FailedToBeModified-Item,</w:t>
      </w:r>
    </w:p>
    <w:p w14:paraId="44176C4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id-DRBs-FailedToBeModified-List,</w:t>
      </w:r>
    </w:p>
    <w:p w14:paraId="51A19FB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id-DRBs-FailedToBeSetup-Item,</w:t>
      </w:r>
    </w:p>
    <w:p w14:paraId="4078BA4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id-DRBs-FailedToBeSetup-List,</w:t>
      </w:r>
    </w:p>
    <w:p w14:paraId="728EC8E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id-DRBs-FailedToBeSetupMod-Item,</w:t>
      </w:r>
    </w:p>
    <w:p w14:paraId="6ABE059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id-DRBs-FailedToBeSetupMod-List,</w:t>
      </w:r>
    </w:p>
    <w:p w14:paraId="16E9F47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id-DRBs-ModifiedConf-Item,</w:t>
      </w:r>
    </w:p>
    <w:p w14:paraId="28531A1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id-DRBs-ModifiedConf-List,</w:t>
      </w:r>
    </w:p>
    <w:p w14:paraId="171CE76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id-DRBs-Modified-Item,</w:t>
      </w:r>
    </w:p>
    <w:p w14:paraId="4AE64EB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id-DRBs-Modified-List,</w:t>
      </w:r>
    </w:p>
    <w:p w14:paraId="00664C0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id-DRB-Notify-Item,</w:t>
      </w:r>
    </w:p>
    <w:p w14:paraId="6F7E521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id-DRB-Notify-List,</w:t>
      </w:r>
    </w:p>
    <w:p w14:paraId="5C20687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id-DRBs-Required-ToBeModified-Item,</w:t>
      </w:r>
    </w:p>
    <w:p w14:paraId="62548E4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id-DRBs-Required-ToBeModified-List,</w:t>
      </w:r>
    </w:p>
    <w:p w14:paraId="60E3D71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id-DRBs-Required-ToBeReleased-Item,</w:t>
      </w:r>
    </w:p>
    <w:p w14:paraId="1FC08E1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id-DRBs-Required-ToBeReleased-List,</w:t>
      </w:r>
    </w:p>
    <w:p w14:paraId="3918BDC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id-DRBs-Setup-Item,</w:t>
      </w:r>
    </w:p>
    <w:p w14:paraId="05368EC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id-DRBs-Setup-List,</w:t>
      </w:r>
    </w:p>
    <w:p w14:paraId="19106DA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id-DRBs-SetupMod-Item,</w:t>
      </w:r>
    </w:p>
    <w:p w14:paraId="264BF8E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id-DRBs-SetupMod-List,</w:t>
      </w:r>
    </w:p>
    <w:p w14:paraId="4B97E60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id-DRBs-ToBeModified-Item,</w:t>
      </w:r>
    </w:p>
    <w:p w14:paraId="1D611C1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id-DRBs-ToBeModified-List,</w:t>
      </w:r>
    </w:p>
    <w:p w14:paraId="317EC3D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id-DRBs-ToBeReleased-Item,</w:t>
      </w:r>
    </w:p>
    <w:p w14:paraId="672BFF1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id-DRBs-ToBeReleased-List,</w:t>
      </w:r>
    </w:p>
    <w:p w14:paraId="1DE737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id-DRBs-ToBeSetup-Item,</w:t>
      </w:r>
    </w:p>
    <w:p w14:paraId="4A418C8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id-DRBs-ToBeSetup-List,</w:t>
      </w:r>
    </w:p>
    <w:p w14:paraId="4FB8945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id-DRBs-ToBeSetupMod-Item,</w:t>
      </w:r>
    </w:p>
    <w:p w14:paraId="771FDF7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id-DRBs-ToBeSetupMod-List,</w:t>
      </w:r>
    </w:p>
    <w:p w14:paraId="1CCDB15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id-DRXCycle,</w:t>
      </w:r>
    </w:p>
    <w:p w14:paraId="1A1995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id-DUtoCURRCInformation,</w:t>
      </w:r>
    </w:p>
    <w:p w14:paraId="6292A83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id-ExecuteDuplication,</w:t>
      </w:r>
    </w:p>
    <w:p w14:paraId="2F4CFC8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id-FullConfiguration,</w:t>
      </w:r>
    </w:p>
    <w:p w14:paraId="3781CFF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id-gNB-CU-UE-F1AP-ID,</w:t>
      </w:r>
    </w:p>
    <w:p w14:paraId="0A1424A7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id-gNB-DU-UE-F1AP-ID,</w:t>
      </w:r>
    </w:p>
    <w:p w14:paraId="41CEE00D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id-gNB-DU-ID,</w:t>
      </w:r>
    </w:p>
    <w:p w14:paraId="38763435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id-GNB-DU-Served-Cells-Item,</w:t>
      </w:r>
    </w:p>
    <w:p w14:paraId="29BD94CB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id-gNB-DU-Served-Cells-List,</w:t>
      </w:r>
      <w:r w:rsidRPr="00B94D0F">
        <w:rPr>
          <w:lang w:val="sv-SE"/>
        </w:rPr>
        <w:t xml:space="preserve"> </w:t>
      </w:r>
    </w:p>
    <w:p w14:paraId="69020AC8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id-gNB-CU-Name,</w:t>
      </w:r>
    </w:p>
    <w:p w14:paraId="0E648F19" w14:textId="77777777" w:rsidR="00051899" w:rsidRPr="005464AC" w:rsidRDefault="00051899" w:rsidP="00051899">
      <w:pPr>
        <w:pStyle w:val="PL"/>
        <w:rPr>
          <w:snapToGrid w:val="0"/>
        </w:rPr>
      </w:pPr>
      <w:r w:rsidRPr="00B94D0F">
        <w:rPr>
          <w:rFonts w:eastAsia="SimSun"/>
          <w:lang w:val="sv-SE"/>
        </w:rPr>
        <w:tab/>
      </w:r>
      <w:r w:rsidRPr="005464AC">
        <w:rPr>
          <w:rFonts w:eastAsia="SimSun"/>
          <w:snapToGrid w:val="0"/>
        </w:rPr>
        <w:t>id-gNB-DU-Name,</w:t>
      </w:r>
    </w:p>
    <w:p w14:paraId="42D26FE6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</w:r>
      <w:r w:rsidRPr="005464AC">
        <w:rPr>
          <w:noProof w:val="0"/>
          <w:snapToGrid w:val="0"/>
          <w:lang w:eastAsia="zh-CN"/>
        </w:rPr>
        <w:t>id-</w:t>
      </w:r>
      <w:r w:rsidRPr="005464AC">
        <w:rPr>
          <w:snapToGrid w:val="0"/>
        </w:rPr>
        <w:t>Extended-GNB-CU-Name,</w:t>
      </w:r>
    </w:p>
    <w:p w14:paraId="1E1B9EC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</w:r>
      <w:r w:rsidRPr="005464AC">
        <w:rPr>
          <w:noProof w:val="0"/>
          <w:snapToGrid w:val="0"/>
          <w:lang w:eastAsia="zh-CN"/>
        </w:rPr>
        <w:t>id-</w:t>
      </w:r>
      <w:r w:rsidRPr="005464AC">
        <w:rPr>
          <w:snapToGrid w:val="0"/>
        </w:rPr>
        <w:t>Extended-GNB-DU-Name,</w:t>
      </w:r>
    </w:p>
    <w:p w14:paraId="24A6F21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id-InactivityMonitoringRequest,</w:t>
      </w:r>
    </w:p>
    <w:p w14:paraId="33A12B6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id-InactivityMonitoringResponse,</w:t>
      </w:r>
    </w:p>
    <w:p w14:paraId="4909DA5D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id-new-gNB-CU-</w:t>
      </w:r>
      <w:r w:rsidRPr="005464AC">
        <w:rPr>
          <w:rFonts w:eastAsia="SimSun"/>
        </w:rPr>
        <w:t>UE-</w:t>
      </w:r>
      <w:r w:rsidRPr="005464AC">
        <w:rPr>
          <w:noProof w:val="0"/>
        </w:rPr>
        <w:t>F1AP-ID,</w:t>
      </w:r>
    </w:p>
    <w:p w14:paraId="1A0B0F7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id-new-gNB-DU-</w:t>
      </w:r>
      <w:r w:rsidRPr="005464AC">
        <w:rPr>
          <w:rFonts w:eastAsia="SimSun"/>
        </w:rPr>
        <w:t>UE-</w:t>
      </w:r>
      <w:r w:rsidRPr="005464AC">
        <w:rPr>
          <w:noProof w:val="0"/>
        </w:rPr>
        <w:t>F1AP-ID,</w:t>
      </w:r>
    </w:p>
    <w:p w14:paraId="355DB887" w14:textId="77777777" w:rsidR="00051899" w:rsidRPr="00B94D0F" w:rsidRDefault="00051899" w:rsidP="00051899">
      <w:pPr>
        <w:pStyle w:val="PL"/>
        <w:rPr>
          <w:rFonts w:eastAsia="SimSun"/>
          <w:snapToGrid w:val="0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snapToGrid w:val="0"/>
          <w:lang w:val="sv-SE"/>
        </w:rPr>
        <w:t>id-oldgNB-DU-UE-F1AP-ID,</w:t>
      </w:r>
    </w:p>
    <w:p w14:paraId="677CDA8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lang w:val="sv-SE"/>
        </w:rPr>
        <w:tab/>
      </w:r>
      <w:r w:rsidRPr="005464AC">
        <w:t>id-PLMNAssistanceInfoForNetShar,</w:t>
      </w:r>
    </w:p>
    <w:p w14:paraId="3BD82B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id-Potential-SpCell-Item,</w:t>
      </w:r>
    </w:p>
    <w:p w14:paraId="6F080D1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id-Potential-SpCell-List,</w:t>
      </w:r>
    </w:p>
    <w:p w14:paraId="22EBAA5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id-RAT-FrequencyPriorityInformation, </w:t>
      </w:r>
    </w:p>
    <w:p w14:paraId="45F283E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RedirectedRRCmessage</w:t>
      </w:r>
      <w:proofErr w:type="spellEnd"/>
      <w:r w:rsidRPr="005464AC">
        <w:rPr>
          <w:noProof w:val="0"/>
        </w:rPr>
        <w:t>,</w:t>
      </w:r>
    </w:p>
    <w:p w14:paraId="03BA120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id-ResetType,</w:t>
      </w:r>
    </w:p>
    <w:p w14:paraId="14524E5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id-RequestedSRSTransmissionCharacteristics,</w:t>
      </w:r>
    </w:p>
    <w:p w14:paraId="34952BF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id-ResourceCoordinationTransferContainer,</w:t>
      </w:r>
    </w:p>
    <w:p w14:paraId="59C559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id-RRCContainer,</w:t>
      </w:r>
    </w:p>
    <w:p w14:paraId="0305C17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id-RRCContainer-RRCSetupComplete,</w:t>
      </w:r>
    </w:p>
    <w:p w14:paraId="0EDB8B2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id-RRCReconfigurationCompleteIndicator,</w:t>
      </w:r>
    </w:p>
    <w:p w14:paraId="1777503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id-SCell-FailedtoSetup-List,</w:t>
      </w:r>
    </w:p>
    <w:p w14:paraId="574CF2B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id-SCell-FailedtoSetup-Item,</w:t>
      </w:r>
    </w:p>
    <w:p w14:paraId="3E0770A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id-SCell-FailedtoSetupMod-List,</w:t>
      </w:r>
    </w:p>
    <w:p w14:paraId="3E79964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id-SCell-FailedtoSetupMod-Item,</w:t>
      </w:r>
    </w:p>
    <w:p w14:paraId="5986F2F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id-SCell-ToBeRemoved-Item,</w:t>
      </w:r>
    </w:p>
    <w:p w14:paraId="2922D68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id-SCell-ToBeRemoved-List,</w:t>
      </w:r>
    </w:p>
    <w:p w14:paraId="388CBDC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id-SCell-ToBeSetup-Item,</w:t>
      </w:r>
    </w:p>
    <w:p w14:paraId="0A585E3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id-SCell-ToBeSetup-List,</w:t>
      </w:r>
    </w:p>
    <w:p w14:paraId="7B24552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id-SCell-ToBeSetupMod-Item,</w:t>
      </w:r>
    </w:p>
    <w:p w14:paraId="3BE390D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id-SCell-ToBeSetupMod-List,</w:t>
      </w:r>
    </w:p>
    <w:p w14:paraId="2438294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</w:rPr>
        <w:tab/>
      </w:r>
      <w:r w:rsidRPr="005464AC">
        <w:t>id-SelectedPLMNID,</w:t>
      </w:r>
    </w:p>
    <w:p w14:paraId="1995345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id-Served-Cells-To-Add-Item,</w:t>
      </w:r>
    </w:p>
    <w:p w14:paraId="0C0668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id-Served-Cells-To-Add-List,</w:t>
      </w:r>
    </w:p>
    <w:p w14:paraId="6CE55C0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id-Served-Cells-To-Delete-Item,</w:t>
      </w:r>
    </w:p>
    <w:p w14:paraId="3608A04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id-Served-Cells-To-Delete-List,</w:t>
      </w:r>
    </w:p>
    <w:p w14:paraId="03FAC4D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id-Served-Cells-To-Modify-Item,</w:t>
      </w:r>
    </w:p>
    <w:p w14:paraId="465EA3F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id-Served-Cells-To-Modify-List,</w:t>
      </w:r>
    </w:p>
    <w:p w14:paraId="37C5A448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id-ServCellIndex,</w:t>
      </w:r>
    </w:p>
    <w:p w14:paraId="343C3EA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snapToGrid w:val="0"/>
        </w:rPr>
        <w:tab/>
        <w:t>id-ServingCellMO,</w:t>
      </w:r>
    </w:p>
    <w:p w14:paraId="063CD7C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id-SpCell-ID,</w:t>
      </w:r>
    </w:p>
    <w:p w14:paraId="672F975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id-SpCellULConfigured,</w:t>
      </w:r>
    </w:p>
    <w:p w14:paraId="27CE6DA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id-SRBID,</w:t>
      </w:r>
    </w:p>
    <w:p w14:paraId="35507E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id-SRBs-FailedToBeSetup-Item,</w:t>
      </w:r>
    </w:p>
    <w:p w14:paraId="6C1A52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id-SRBs-FailedToBeSetup-List,</w:t>
      </w:r>
    </w:p>
    <w:p w14:paraId="48E57DE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id-SRBs-FailedToBeSetupMod-Item,</w:t>
      </w:r>
    </w:p>
    <w:p w14:paraId="271B94A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id-SRBs-FailedToBeSetupMod-List,</w:t>
      </w:r>
    </w:p>
    <w:p w14:paraId="6821C78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id-SRBs-Required-ToBeReleased-Item,</w:t>
      </w:r>
    </w:p>
    <w:p w14:paraId="72F0FE4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id-SRBs-Required-ToBeReleased-List,</w:t>
      </w:r>
    </w:p>
    <w:p w14:paraId="2257E16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id-SRBs-ToBeReleased-Item,</w:t>
      </w:r>
    </w:p>
    <w:p w14:paraId="206E1C2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id-SRBs-ToBeReleased-List, </w:t>
      </w:r>
    </w:p>
    <w:p w14:paraId="3B3BF7A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id-SRBs-ToBeSetup-Item,</w:t>
      </w:r>
    </w:p>
    <w:p w14:paraId="0698FE4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id-SRBs-ToBeSetup-List,</w:t>
      </w:r>
    </w:p>
    <w:p w14:paraId="365F317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id-SRBs-ToBeSetupMod-Item,</w:t>
      </w:r>
    </w:p>
    <w:p w14:paraId="7CF8CBD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id-SRBs-ToBeSetupMod-List,</w:t>
      </w:r>
    </w:p>
    <w:p w14:paraId="6FB0C06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id-SRBs-Modified-Item,</w:t>
      </w:r>
    </w:p>
    <w:p w14:paraId="6AD1625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id-SRBs-Modified-List,</w:t>
      </w:r>
    </w:p>
    <w:p w14:paraId="7DB59AD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id-SRBs-Setup-Item,</w:t>
      </w:r>
    </w:p>
    <w:p w14:paraId="3B02D73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id-SRBs-Setup-List,</w:t>
      </w:r>
    </w:p>
    <w:p w14:paraId="77083FF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id-SRBs-SetupMod-Item,</w:t>
      </w:r>
    </w:p>
    <w:p w14:paraId="128AA36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id-SRBs-SetupMod-List,</w:t>
      </w:r>
    </w:p>
    <w:p w14:paraId="6BAC452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id-TimeToWait,</w:t>
      </w:r>
    </w:p>
    <w:p w14:paraId="4AE661C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id-TransactionID,</w:t>
      </w:r>
    </w:p>
    <w:p w14:paraId="0342038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id-Transmission</w:t>
      </w:r>
      <w:r w:rsidRPr="005464AC">
        <w:rPr>
          <w:snapToGrid w:val="0"/>
        </w:rPr>
        <w:t>Action</w:t>
      </w:r>
      <w:r w:rsidRPr="005464AC">
        <w:rPr>
          <w:rFonts w:eastAsia="SimSun"/>
          <w:snapToGrid w:val="0"/>
        </w:rPr>
        <w:t xml:space="preserve">Indicator, </w:t>
      </w:r>
    </w:p>
    <w:p w14:paraId="168D618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t>id-UEContextNotRetrievable,</w:t>
      </w:r>
    </w:p>
    <w:p w14:paraId="48E24C1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id-UE-associatedLogicalF1-ConnectionItem,</w:t>
      </w:r>
    </w:p>
    <w:p w14:paraId="2C8DB7A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id-UE-associatedLogicalF1-ConnectionListResAck,</w:t>
      </w:r>
    </w:p>
    <w:p w14:paraId="53CAEBA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id-DUtoCURRCContainer,</w:t>
      </w:r>
    </w:p>
    <w:p w14:paraId="2ABEBCF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id-NRCGI,</w:t>
      </w:r>
    </w:p>
    <w:p w14:paraId="7264D12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id-PagingCell-Item,</w:t>
      </w:r>
    </w:p>
    <w:p w14:paraId="20B9D66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id-PagingCell-List,</w:t>
      </w:r>
    </w:p>
    <w:p w14:paraId="146347F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id-PagingDRX,</w:t>
      </w:r>
    </w:p>
    <w:p w14:paraId="3FCDD0E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id-PagingPriority,</w:t>
      </w:r>
    </w:p>
    <w:p w14:paraId="55D45B3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id-SItype-List,</w:t>
      </w:r>
    </w:p>
    <w:p w14:paraId="4EBC9F1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id-UEIdentityIndexValue,</w:t>
      </w:r>
    </w:p>
    <w:p w14:paraId="352FA86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id-GNB-CU-TNL-Association-Setup-List,</w:t>
      </w:r>
    </w:p>
    <w:p w14:paraId="005BF44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id-GNB-CU-TNL-Association-Setup-Item,</w:t>
      </w:r>
    </w:p>
    <w:p w14:paraId="62B6E32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id-GNB-CU-TNL-Association-Failed-To-Setup-List,</w:t>
      </w:r>
    </w:p>
    <w:p w14:paraId="1D34C16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id-GNB-CU-TNL-Association-Failed-To-Setup-Item,</w:t>
      </w:r>
    </w:p>
    <w:p w14:paraId="0BEBA4A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id-GNB-CU-TNL-Association-To-Add-Item,</w:t>
      </w:r>
    </w:p>
    <w:p w14:paraId="6A1811D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id-GNB-CU-TNL-Association-To-Add-List,</w:t>
      </w:r>
    </w:p>
    <w:p w14:paraId="3870BB3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id-GNB-CU-TNL-Association-To-Remove-Item,</w:t>
      </w:r>
    </w:p>
    <w:p w14:paraId="57CB3EF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id-GNB-CU-TNL-Association-To-Remove-List,</w:t>
      </w:r>
    </w:p>
    <w:p w14:paraId="2B3A771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id-GNB-CU-TNL-Association-To-Update-Item,</w:t>
      </w:r>
    </w:p>
    <w:p w14:paraId="7CF7C1D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id-GNB-CU-TNL-Association-To-Update-List,</w:t>
      </w:r>
    </w:p>
    <w:p w14:paraId="47D515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id-MaskedIMEISV,</w:t>
      </w:r>
    </w:p>
    <w:p w14:paraId="54A97D9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id-PagingIdentity,</w:t>
      </w:r>
    </w:p>
    <w:p w14:paraId="05441E3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id-Cells-to-be-Barred-List,</w:t>
      </w:r>
    </w:p>
    <w:p w14:paraId="2147F05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id-Cells-to-be-Barred-Item,</w:t>
      </w:r>
    </w:p>
    <w:p w14:paraId="5FDBCA3D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id-PWSSystemInformation,</w:t>
      </w:r>
    </w:p>
    <w:p w14:paraId="0DEA6C7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id-RepetitionPeriod,</w:t>
      </w:r>
    </w:p>
    <w:p w14:paraId="754EDC3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id-NumberofBroadcastRequest,</w:t>
      </w:r>
    </w:p>
    <w:p w14:paraId="6D6296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id-Cells-To-Be-Broadcast-List,</w:t>
      </w:r>
    </w:p>
    <w:p w14:paraId="7A3D1D5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id-Cells-To-Be-Broadcast-Item,</w:t>
      </w:r>
    </w:p>
    <w:p w14:paraId="159B35E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id-Cells-Broadcast-Completed-List,</w:t>
      </w:r>
    </w:p>
    <w:p w14:paraId="7E6F81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id-Cells-Broadcast-Completed-Item,</w:t>
      </w:r>
    </w:p>
    <w:p w14:paraId="16C09BD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id-Broadcast-To-Be-Cancelled-List,</w:t>
      </w:r>
    </w:p>
    <w:p w14:paraId="7627C04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id-Broadcast-To-Be-Cancelled-Item,</w:t>
      </w:r>
    </w:p>
    <w:p w14:paraId="6E07511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id-Cells-Broadcast-Cancelled-List,</w:t>
      </w:r>
    </w:p>
    <w:p w14:paraId="29BE79F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id-Cells-Broadcast-Cancelled-Item,</w:t>
      </w:r>
    </w:p>
    <w:p w14:paraId="0B59721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id-NR-CGI-List-For-Restart-List,</w:t>
      </w:r>
    </w:p>
    <w:p w14:paraId="0179A34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id-NR-CGI-List-For-Restart-Item,</w:t>
      </w:r>
    </w:p>
    <w:p w14:paraId="3279E85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id-PWS-Failed-NR-CGI-List,</w:t>
      </w:r>
    </w:p>
    <w:p w14:paraId="09D2E34B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id-PWS-Failed-NR-CGI-Item,</w:t>
      </w:r>
    </w:p>
    <w:p w14:paraId="7A666E2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id-EUTRA-NR-CellResourceCoordinationReq-Container,</w:t>
      </w:r>
    </w:p>
    <w:p w14:paraId="469BBA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id-EUTRA-NR-CellResourceCoordinationReqAck-Container,</w:t>
      </w:r>
    </w:p>
    <w:p w14:paraId="5F5AEFD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id-Protected-EUTRA-Resources-List,</w:t>
      </w:r>
    </w:p>
    <w:p w14:paraId="3EAF037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id-RequestType,</w:t>
      </w:r>
    </w:p>
    <w:p w14:paraId="5B258EB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rFonts w:eastAsia="SimSun"/>
          <w:snapToGrid w:val="0"/>
        </w:rPr>
        <w:tab/>
        <w:t>id-ServingPLMN,</w:t>
      </w:r>
    </w:p>
    <w:p w14:paraId="4AE157E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id-DRXConfigurationIndicator,</w:t>
      </w:r>
    </w:p>
    <w:p w14:paraId="41F5123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id-RLCFailureIndication,</w:t>
      </w:r>
    </w:p>
    <w:p w14:paraId="71C828F5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id-UplinkTxDirectCurrentListInformation,</w:t>
      </w:r>
    </w:p>
    <w:p w14:paraId="26D8379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id-SULAccessIndication,</w:t>
      </w:r>
    </w:p>
    <w:p w14:paraId="4FD87331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id-Protected-EUTRA-Resources-Item,</w:t>
      </w:r>
    </w:p>
    <w:p w14:paraId="3DC7FD8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id-GNB-DUConfigurationQuery,</w:t>
      </w:r>
    </w:p>
    <w:p w14:paraId="3C5554D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id-GNB-DU-UE-AMBR-UL,</w:t>
      </w:r>
    </w:p>
    <w:p w14:paraId="30A4BC89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5464AC">
        <w:rPr>
          <w:rFonts w:eastAsia="SimSun"/>
          <w:snapToGrid w:val="0"/>
        </w:rPr>
        <w:tab/>
      </w:r>
      <w:r w:rsidRPr="00B94D0F">
        <w:rPr>
          <w:rFonts w:eastAsia="SimSun"/>
          <w:lang w:val="sv-SE"/>
        </w:rPr>
        <w:t>id-GNB-CU-RRC-Version,</w:t>
      </w:r>
    </w:p>
    <w:p w14:paraId="3AE193FC" w14:textId="77777777" w:rsidR="00051899" w:rsidRPr="00B94D0F" w:rsidRDefault="00051899" w:rsidP="00051899">
      <w:pPr>
        <w:pStyle w:val="PL"/>
        <w:rPr>
          <w:rFonts w:eastAsia="SimSun"/>
          <w:lang w:val="sv-SE"/>
        </w:rPr>
      </w:pPr>
      <w:r w:rsidRPr="00B94D0F">
        <w:rPr>
          <w:rFonts w:eastAsia="SimSun"/>
          <w:lang w:val="sv-SE"/>
        </w:rPr>
        <w:tab/>
        <w:t>id-GNB-DU-RRC-Version,</w:t>
      </w:r>
    </w:p>
    <w:p w14:paraId="7AF6F79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B94D0F">
        <w:rPr>
          <w:rFonts w:eastAsia="SimSun"/>
          <w:lang w:val="sv-SE"/>
        </w:rPr>
        <w:tab/>
      </w:r>
      <w:r w:rsidRPr="005464AC">
        <w:rPr>
          <w:rFonts w:eastAsia="SimSun"/>
          <w:snapToGrid w:val="0"/>
        </w:rPr>
        <w:t>id-GNBDUOverloadInformation,</w:t>
      </w:r>
    </w:p>
    <w:p w14:paraId="6F8491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id-NeedforGap,</w:t>
      </w:r>
    </w:p>
    <w:p w14:paraId="4BD85A6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RRCDeliveryStatusRequest</w:t>
      </w:r>
      <w:proofErr w:type="spellEnd"/>
      <w:r w:rsidRPr="005464AC">
        <w:rPr>
          <w:noProof w:val="0"/>
          <w:snapToGrid w:val="0"/>
        </w:rPr>
        <w:t>,</w:t>
      </w:r>
    </w:p>
    <w:p w14:paraId="460FF6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RRCDeliveryStatus</w:t>
      </w:r>
      <w:proofErr w:type="spellEnd"/>
      <w:r w:rsidRPr="005464AC">
        <w:rPr>
          <w:noProof w:val="0"/>
          <w:snapToGrid w:val="0"/>
        </w:rPr>
        <w:t>,</w:t>
      </w:r>
    </w:p>
    <w:p w14:paraId="6D7C262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id-Dedicated-</w:t>
      </w:r>
      <w:proofErr w:type="spellStart"/>
      <w:r w:rsidRPr="005464AC">
        <w:rPr>
          <w:noProof w:val="0"/>
          <w:snapToGrid w:val="0"/>
        </w:rPr>
        <w:t>SIDelivery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NeededUE</w:t>
      </w:r>
      <w:proofErr w:type="spellEnd"/>
      <w:r w:rsidRPr="005464AC">
        <w:rPr>
          <w:noProof w:val="0"/>
          <w:snapToGrid w:val="0"/>
        </w:rPr>
        <w:t>-List,</w:t>
      </w:r>
    </w:p>
    <w:p w14:paraId="4ED1C1C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noProof w:val="0"/>
          <w:snapToGrid w:val="0"/>
        </w:rPr>
        <w:tab/>
        <w:t>id-Dedicated-</w:t>
      </w:r>
      <w:proofErr w:type="spellStart"/>
      <w:r w:rsidRPr="005464AC">
        <w:rPr>
          <w:noProof w:val="0"/>
          <w:snapToGrid w:val="0"/>
        </w:rPr>
        <w:t>SIDelivery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NeededUE</w:t>
      </w:r>
      <w:proofErr w:type="spellEnd"/>
      <w:r w:rsidRPr="005464AC">
        <w:rPr>
          <w:noProof w:val="0"/>
          <w:snapToGrid w:val="0"/>
        </w:rPr>
        <w:t>-Item</w:t>
      </w:r>
      <w:r w:rsidRPr="005464AC">
        <w:rPr>
          <w:rFonts w:eastAsia="SimSun"/>
          <w:snapToGrid w:val="0"/>
        </w:rPr>
        <w:t>,</w:t>
      </w:r>
    </w:p>
    <w:p w14:paraId="6002B3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ab/>
        <w:t>id-ResourceCoordinationTransferInformation</w:t>
      </w:r>
      <w:r w:rsidRPr="005464AC">
        <w:rPr>
          <w:noProof w:val="0"/>
          <w:snapToGrid w:val="0"/>
        </w:rPr>
        <w:t>,</w:t>
      </w:r>
    </w:p>
    <w:p w14:paraId="629F8ED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id-Associated-SCell-List,</w:t>
      </w:r>
    </w:p>
    <w:p w14:paraId="1E36FC3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id-Associated-SCell-Item,</w:t>
      </w:r>
    </w:p>
    <w:p w14:paraId="3E76690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IgnoreResourceCoordinationContainer</w:t>
      </w:r>
      <w:proofErr w:type="spellEnd"/>
      <w:r w:rsidRPr="005464AC">
        <w:rPr>
          <w:noProof w:val="0"/>
          <w:snapToGrid w:val="0"/>
        </w:rPr>
        <w:t>,</w:t>
      </w:r>
    </w:p>
    <w:p w14:paraId="5FA7067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cs="Courier New"/>
          <w:snapToGrid w:val="0"/>
        </w:rPr>
        <w:tab/>
        <w:t>id-</w:t>
      </w:r>
      <w:r w:rsidRPr="005464AC">
        <w:rPr>
          <w:rFonts w:cs="Courier New"/>
        </w:rPr>
        <w:t>UAC-Assistance-Info,</w:t>
      </w:r>
    </w:p>
    <w:p w14:paraId="25B0829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id-RANUEID,</w:t>
      </w:r>
    </w:p>
    <w:p w14:paraId="7F8E8F8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PagingOrigin</w:t>
      </w:r>
      <w:proofErr w:type="spellEnd"/>
      <w:r w:rsidRPr="005464AC">
        <w:rPr>
          <w:noProof w:val="0"/>
          <w:snapToGrid w:val="0"/>
        </w:rPr>
        <w:t>,</w:t>
      </w:r>
    </w:p>
    <w:p w14:paraId="1B25227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id-GNB-DU-TNL-Association-To-Remove-Item,</w:t>
      </w:r>
    </w:p>
    <w:p w14:paraId="7AA8AD0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id-GNB-DU-TNL-Association-To-Remove-List,</w:t>
      </w:r>
    </w:p>
    <w:p w14:paraId="34022E3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NotificationInformation</w:t>
      </w:r>
      <w:proofErr w:type="spellEnd"/>
      <w:r w:rsidRPr="005464AC">
        <w:rPr>
          <w:noProof w:val="0"/>
          <w:snapToGrid w:val="0"/>
        </w:rPr>
        <w:t>,</w:t>
      </w:r>
    </w:p>
    <w:p w14:paraId="52B4FEE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TraceActivation</w:t>
      </w:r>
      <w:proofErr w:type="spellEnd"/>
      <w:r w:rsidRPr="005464AC">
        <w:rPr>
          <w:noProof w:val="0"/>
          <w:snapToGrid w:val="0"/>
        </w:rPr>
        <w:t>,</w:t>
      </w:r>
    </w:p>
    <w:p w14:paraId="04A4B45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TraceID</w:t>
      </w:r>
      <w:proofErr w:type="spellEnd"/>
      <w:r w:rsidRPr="005464AC">
        <w:rPr>
          <w:noProof w:val="0"/>
          <w:snapToGrid w:val="0"/>
        </w:rPr>
        <w:t>,</w:t>
      </w:r>
    </w:p>
    <w:p w14:paraId="3DA7838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id-Neighbour-Cell-Information-List,</w:t>
      </w:r>
    </w:p>
    <w:p w14:paraId="5E6E0A5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id-Neighbour-Cell-Information-Item,</w:t>
      </w:r>
    </w:p>
    <w:p w14:paraId="3E908BB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SymbolAllocInSlot</w:t>
      </w:r>
      <w:proofErr w:type="spellEnd"/>
      <w:r w:rsidRPr="005464AC">
        <w:rPr>
          <w:noProof w:val="0"/>
          <w:snapToGrid w:val="0"/>
        </w:rPr>
        <w:t>,</w:t>
      </w:r>
    </w:p>
    <w:p w14:paraId="4A4BF37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NumDLULSymbols</w:t>
      </w:r>
      <w:proofErr w:type="spellEnd"/>
      <w:r w:rsidRPr="005464AC">
        <w:rPr>
          <w:noProof w:val="0"/>
          <w:snapToGrid w:val="0"/>
        </w:rPr>
        <w:t>,</w:t>
      </w:r>
    </w:p>
    <w:p w14:paraId="5EC736B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AdditionalRRMPriorityIndex</w:t>
      </w:r>
      <w:proofErr w:type="spellEnd"/>
      <w:r w:rsidRPr="005464AC">
        <w:rPr>
          <w:noProof w:val="0"/>
          <w:snapToGrid w:val="0"/>
        </w:rPr>
        <w:t>,</w:t>
      </w:r>
    </w:p>
    <w:p w14:paraId="1B8A6C8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DUCURadioInformationType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8719E4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CUDURadioInformationType</w:t>
      </w:r>
      <w:proofErr w:type="spellEnd"/>
      <w:r w:rsidRPr="005464AC">
        <w:rPr>
          <w:noProof w:val="0"/>
          <w:snapToGrid w:val="0"/>
        </w:rPr>
        <w:t>,</w:t>
      </w:r>
    </w:p>
    <w:p w14:paraId="29D0F41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LowerLayerPresenceStatusChange</w:t>
      </w:r>
      <w:proofErr w:type="spellEnd"/>
      <w:r w:rsidRPr="005464AC">
        <w:rPr>
          <w:noProof w:val="0"/>
          <w:snapToGrid w:val="0"/>
        </w:rPr>
        <w:t>,</w:t>
      </w:r>
    </w:p>
    <w:p w14:paraId="5030CCF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id-Transport-Layer-Address-Info,</w:t>
      </w:r>
    </w:p>
    <w:p w14:paraId="7B347C9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lastRenderedPageBreak/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-List,</w:t>
      </w:r>
    </w:p>
    <w:p w14:paraId="279DA58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65E3BD5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-Setup-List,</w:t>
      </w:r>
    </w:p>
    <w:p w14:paraId="6CE3FDF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-Setup-Item,</w:t>
      </w:r>
    </w:p>
    <w:p w14:paraId="01929F2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0F0A4CF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5AEF8CE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32FCD73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28D9A21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402C13E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-List,</w:t>
      </w:r>
    </w:p>
    <w:p w14:paraId="7604BD6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2EE286D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-List,</w:t>
      </w:r>
    </w:p>
    <w:p w14:paraId="435A992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05B335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-List,</w:t>
      </w:r>
    </w:p>
    <w:p w14:paraId="4712AE0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32AA8DA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-List,</w:t>
      </w:r>
    </w:p>
    <w:p w14:paraId="5408C3A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-Modified-Item,</w:t>
      </w:r>
    </w:p>
    <w:p w14:paraId="6F4636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-Modified-List,</w:t>
      </w:r>
    </w:p>
    <w:p w14:paraId="7396873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70CF42D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-List,</w:t>
      </w:r>
    </w:p>
    <w:p w14:paraId="5A4432E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0561D16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BHChannels</w:t>
      </w:r>
      <w:proofErr w:type="spellEnd"/>
      <w:r w:rsidRPr="005464AC">
        <w:rPr>
          <w:noProof w:val="0"/>
          <w:snapToGrid w:val="0"/>
        </w:rPr>
        <w:t>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14AB8EE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BAPAddress</w:t>
      </w:r>
      <w:proofErr w:type="spellEnd"/>
      <w:r w:rsidRPr="005464AC">
        <w:rPr>
          <w:noProof w:val="0"/>
          <w:snapToGrid w:val="0"/>
        </w:rPr>
        <w:t>,</w:t>
      </w:r>
    </w:p>
    <w:p w14:paraId="1495DAA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ConfiguredBAPAddress</w:t>
      </w:r>
      <w:proofErr w:type="spellEnd"/>
      <w:r w:rsidRPr="005464AC">
        <w:rPr>
          <w:noProof w:val="0"/>
          <w:snapToGrid w:val="0"/>
        </w:rPr>
        <w:t>,</w:t>
      </w:r>
    </w:p>
    <w:p w14:paraId="53F2355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id-BH-Routing-Information-Added-List,</w:t>
      </w:r>
    </w:p>
    <w:p w14:paraId="0DF57AC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id-BH-Routing-Information-Added-List-Item,</w:t>
      </w:r>
    </w:p>
    <w:p w14:paraId="1D73661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id-BH-Routing-Information-Removed-List,</w:t>
      </w:r>
    </w:p>
    <w:p w14:paraId="6F20D66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id-BH-Routing-Information-Removed-List-Item,</w:t>
      </w:r>
    </w:p>
    <w:p w14:paraId="59CEEB6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id-UL-BH-Non-UP-Traffic-Mapping,</w:t>
      </w:r>
    </w:p>
    <w:p w14:paraId="722A16D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id-Child-Nodes-List,</w:t>
      </w:r>
    </w:p>
    <w:p w14:paraId="53BB7EC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 xml:space="preserve">id-Activated-Cells-to-be-Updated-List, </w:t>
      </w:r>
    </w:p>
    <w:p w14:paraId="5AFAE97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id-IABIPv6RequestType,</w:t>
      </w:r>
    </w:p>
    <w:p w14:paraId="66DB3FE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id-IAB-TNL-Addresses-To-Remove-List,</w:t>
      </w:r>
    </w:p>
    <w:p w14:paraId="042FCB0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id-IAB-TNL-Addresses-To-Remove-Item,</w:t>
      </w:r>
    </w:p>
    <w:p w14:paraId="388B946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id-IAB-Allocated-TNL-Address-List,</w:t>
      </w:r>
    </w:p>
    <w:p w14:paraId="5DC9A96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id-IAB-Allocated-TNL-Address-Item,</w:t>
      </w:r>
    </w:p>
    <w:p w14:paraId="1C74E12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id-IABv4AddressesRequested,</w:t>
      </w:r>
    </w:p>
    <w:p w14:paraId="4AEDB3D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TrafficMappingInformation</w:t>
      </w:r>
      <w:proofErr w:type="spellEnd"/>
      <w:r w:rsidRPr="005464AC">
        <w:rPr>
          <w:noProof w:val="0"/>
          <w:snapToGrid w:val="0"/>
        </w:rPr>
        <w:t>,</w:t>
      </w:r>
    </w:p>
    <w:p w14:paraId="1C18F47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id-UL-UP-TNL-Information-to-Update-List,</w:t>
      </w:r>
    </w:p>
    <w:p w14:paraId="0466EC9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id-UL-UP-TNL-Information-to-Update-List-Item,</w:t>
      </w:r>
    </w:p>
    <w:p w14:paraId="7B8E5C2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id-UL-UP-TNL-Address-to-Update-List,</w:t>
      </w:r>
    </w:p>
    <w:p w14:paraId="1F71359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id-UL-UP-TNL-Address-to-Update-List-Item,</w:t>
      </w:r>
    </w:p>
    <w:p w14:paraId="552155A4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id-DL-UP-TNL-Address-to-Update-List,</w:t>
      </w:r>
    </w:p>
    <w:p w14:paraId="7ADF5D7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id-DL-UP-TNL-Address-to-Update-List-Item,</w:t>
      </w:r>
    </w:p>
    <w:p w14:paraId="6611F68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id-NRV2XServicesAuthorized,</w:t>
      </w:r>
    </w:p>
    <w:p w14:paraId="5A2C41F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id-LTEV2XServicesAuthorized,</w:t>
      </w:r>
    </w:p>
    <w:p w14:paraId="6EEC345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NRUESidelinkAggregateMaximumBitrate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769FE4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LTEUESidelinkAggregateMaximumBitrate</w:t>
      </w:r>
      <w:proofErr w:type="spellEnd"/>
      <w:r w:rsidRPr="005464AC">
        <w:rPr>
          <w:noProof w:val="0"/>
          <w:snapToGrid w:val="0"/>
        </w:rPr>
        <w:t>,</w:t>
      </w:r>
    </w:p>
    <w:p w14:paraId="6EFEFA8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id-PC5LinkAMBR,</w:t>
      </w:r>
    </w:p>
    <w:p w14:paraId="46DE370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-Item,</w:t>
      </w:r>
    </w:p>
    <w:p w14:paraId="55F2F37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FailedToBeModified</w:t>
      </w:r>
      <w:proofErr w:type="spellEnd"/>
      <w:r w:rsidRPr="005464AC">
        <w:rPr>
          <w:noProof w:val="0"/>
          <w:snapToGrid w:val="0"/>
        </w:rPr>
        <w:t>-List,</w:t>
      </w:r>
    </w:p>
    <w:p w14:paraId="6473253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-Item,</w:t>
      </w:r>
    </w:p>
    <w:p w14:paraId="3066F0D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</w:t>
      </w:r>
      <w:proofErr w:type="spellEnd"/>
      <w:r w:rsidRPr="005464AC">
        <w:rPr>
          <w:noProof w:val="0"/>
          <w:snapToGrid w:val="0"/>
        </w:rPr>
        <w:t>-List,</w:t>
      </w:r>
    </w:p>
    <w:p w14:paraId="7833383B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id-SLDRBs-Modified-Item,</w:t>
      </w:r>
    </w:p>
    <w:p w14:paraId="6001297D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id-SLDRBs-Modified-List,</w:t>
      </w:r>
    </w:p>
    <w:p w14:paraId="27A19C9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E003FB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6A983B0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6D1E1B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id-SLDRBs-Required-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371D0BD2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id-SLDRBs-Setup-Item,</w:t>
      </w:r>
    </w:p>
    <w:p w14:paraId="705B3F7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id-SLDRBs-Setup-List,</w:t>
      </w:r>
    </w:p>
    <w:p w14:paraId="779DCF2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-Item,</w:t>
      </w:r>
    </w:p>
    <w:p w14:paraId="7C21FEB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ToBeModified</w:t>
      </w:r>
      <w:proofErr w:type="spellEnd"/>
      <w:r w:rsidRPr="005464AC">
        <w:rPr>
          <w:noProof w:val="0"/>
          <w:snapToGrid w:val="0"/>
        </w:rPr>
        <w:t>-List,</w:t>
      </w:r>
    </w:p>
    <w:p w14:paraId="3F36693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-Item,</w:t>
      </w:r>
    </w:p>
    <w:p w14:paraId="256EFA4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ToBeReleased</w:t>
      </w:r>
      <w:proofErr w:type="spellEnd"/>
      <w:r w:rsidRPr="005464AC">
        <w:rPr>
          <w:noProof w:val="0"/>
          <w:snapToGrid w:val="0"/>
        </w:rPr>
        <w:t>-List,</w:t>
      </w:r>
    </w:p>
    <w:p w14:paraId="2D8488C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-Item,</w:t>
      </w:r>
    </w:p>
    <w:p w14:paraId="508108D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</w:t>
      </w:r>
      <w:proofErr w:type="spellEnd"/>
      <w:r w:rsidRPr="005464AC">
        <w:rPr>
          <w:noProof w:val="0"/>
          <w:snapToGrid w:val="0"/>
        </w:rPr>
        <w:t>-List,</w:t>
      </w:r>
    </w:p>
    <w:p w14:paraId="013D47A6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-Item,</w:t>
      </w:r>
    </w:p>
    <w:p w14:paraId="26F2647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ToBeSetupMod</w:t>
      </w:r>
      <w:proofErr w:type="spellEnd"/>
      <w:r w:rsidRPr="005464AC">
        <w:rPr>
          <w:noProof w:val="0"/>
          <w:snapToGrid w:val="0"/>
        </w:rPr>
        <w:t>-List,</w:t>
      </w:r>
    </w:p>
    <w:p w14:paraId="3C056680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-List,</w:t>
      </w:r>
    </w:p>
    <w:p w14:paraId="363A1B19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-List,</w:t>
      </w:r>
    </w:p>
    <w:p w14:paraId="6E2E611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SetupMod</w:t>
      </w:r>
      <w:proofErr w:type="spellEnd"/>
      <w:r w:rsidRPr="005464AC">
        <w:rPr>
          <w:noProof w:val="0"/>
          <w:snapToGrid w:val="0"/>
        </w:rPr>
        <w:t>-Item,</w:t>
      </w:r>
    </w:p>
    <w:p w14:paraId="0450062E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FailedToBeSetupMod</w:t>
      </w:r>
      <w:proofErr w:type="spellEnd"/>
      <w:r w:rsidRPr="005464AC">
        <w:rPr>
          <w:noProof w:val="0"/>
          <w:snapToGrid w:val="0"/>
        </w:rPr>
        <w:t>-Item,</w:t>
      </w:r>
    </w:p>
    <w:p w14:paraId="0D09BD33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-List,</w:t>
      </w:r>
    </w:p>
    <w:p w14:paraId="49AC00A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id-SLDRBs-</w:t>
      </w:r>
      <w:proofErr w:type="spellStart"/>
      <w:r w:rsidRPr="005464AC">
        <w:rPr>
          <w:noProof w:val="0"/>
          <w:snapToGrid w:val="0"/>
        </w:rPr>
        <w:t>ModifiedConf</w:t>
      </w:r>
      <w:proofErr w:type="spellEnd"/>
      <w:r w:rsidRPr="005464AC">
        <w:rPr>
          <w:noProof w:val="0"/>
          <w:snapToGrid w:val="0"/>
        </w:rPr>
        <w:t>-Item,</w:t>
      </w:r>
    </w:p>
    <w:p w14:paraId="66A0F5A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id-gNBCUMeasurementID,</w:t>
      </w:r>
    </w:p>
    <w:p w14:paraId="47FE02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id-gNBDUMeasurementID,</w:t>
      </w:r>
    </w:p>
    <w:p w14:paraId="76A7779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id-RegistrationRequest,</w:t>
      </w:r>
    </w:p>
    <w:p w14:paraId="11A452A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lastRenderedPageBreak/>
        <w:tab/>
        <w:t>id-ReportCharacteristics,</w:t>
      </w:r>
    </w:p>
    <w:p w14:paraId="6804508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id-CellToReportList,</w:t>
      </w:r>
    </w:p>
    <w:p w14:paraId="0892F05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id-CellMeasurementResultList,</w:t>
      </w:r>
    </w:p>
    <w:p w14:paraId="081A04A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id-HardwareLoadIndicator,</w:t>
      </w:r>
    </w:p>
    <w:p w14:paraId="69316178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id-ReportingPeriodicity, </w:t>
      </w:r>
    </w:p>
    <w:p w14:paraId="26751A8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 xml:space="preserve">id-TNLCapacityIndicator, </w:t>
      </w:r>
    </w:p>
    <w:p w14:paraId="7587700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id-RACHReportInformationList,</w:t>
      </w:r>
    </w:p>
    <w:p w14:paraId="67E1A537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id-RLFReportInformationList,</w:t>
      </w:r>
    </w:p>
    <w:p w14:paraId="568C25B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id-ReportingRequestType,</w:t>
      </w:r>
    </w:p>
    <w:p w14:paraId="5990C00A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id-TimeReferenceInformation,</w:t>
      </w:r>
    </w:p>
    <w:p w14:paraId="21242D8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id-ConditionalInterDUMobilityInformation,</w:t>
      </w:r>
    </w:p>
    <w:p w14:paraId="03F465F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id-ConditionalIntraDUMobilityInformation,</w:t>
      </w:r>
    </w:p>
    <w:p w14:paraId="51F8BC9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id-targetCellsToCancel,</w:t>
      </w:r>
    </w:p>
    <w:p w14:paraId="4E6739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id-requestedTargetCellGlobalID,</w:t>
      </w:r>
    </w:p>
    <w:p w14:paraId="690E405F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id-TraceCollectionEntityIPAddress,</w:t>
      </w:r>
    </w:p>
    <w:p w14:paraId="62C870F3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id-ManagementBasedMDTPLMNList,</w:t>
      </w:r>
    </w:p>
    <w:p w14:paraId="3EA1FE7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id-PrivacyIndicator,</w:t>
      </w:r>
    </w:p>
    <w:p w14:paraId="67ABA2B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id-TraceCollectionEntityURI,</w:t>
      </w:r>
    </w:p>
    <w:p w14:paraId="3E8E7357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ab/>
        <w:t>id-ServingNID,</w:t>
      </w:r>
    </w:p>
    <w:p w14:paraId="79EBAC2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PosAssistance</w:t>
      </w:r>
      <w:proofErr w:type="spellEnd"/>
      <w:r w:rsidRPr="005464AC">
        <w:rPr>
          <w:noProof w:val="0"/>
          <w:snapToGrid w:val="0"/>
        </w:rPr>
        <w:t>-Information,</w:t>
      </w:r>
    </w:p>
    <w:p w14:paraId="6138C6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PosBroadcast</w:t>
      </w:r>
      <w:proofErr w:type="spellEnd"/>
      <w:r w:rsidRPr="005464AC">
        <w:rPr>
          <w:noProof w:val="0"/>
          <w:snapToGrid w:val="0"/>
        </w:rPr>
        <w:t>,</w:t>
      </w:r>
    </w:p>
    <w:p w14:paraId="5A150DF1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t>Positioning</w:t>
      </w:r>
      <w:r w:rsidRPr="005464AC">
        <w:rPr>
          <w:noProof w:val="0"/>
          <w:snapToGrid w:val="0"/>
        </w:rPr>
        <w:t>BroadcastCells</w:t>
      </w:r>
      <w:proofErr w:type="spellEnd"/>
      <w:r w:rsidRPr="005464AC">
        <w:rPr>
          <w:noProof w:val="0"/>
          <w:snapToGrid w:val="0"/>
        </w:rPr>
        <w:t>,</w:t>
      </w:r>
    </w:p>
    <w:p w14:paraId="74C4B45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RoutingID</w:t>
      </w:r>
      <w:proofErr w:type="spellEnd"/>
      <w:r w:rsidRPr="005464AC">
        <w:rPr>
          <w:noProof w:val="0"/>
          <w:snapToGrid w:val="0"/>
        </w:rPr>
        <w:t>,</w:t>
      </w:r>
    </w:p>
    <w:p w14:paraId="39481725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PosAssistanceInformationFailureList</w:t>
      </w:r>
      <w:proofErr w:type="spellEnd"/>
      <w:r w:rsidRPr="005464AC">
        <w:rPr>
          <w:noProof w:val="0"/>
          <w:snapToGrid w:val="0"/>
        </w:rPr>
        <w:t>,</w:t>
      </w:r>
    </w:p>
    <w:p w14:paraId="1DACCBA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</w:t>
      </w:r>
      <w:proofErr w:type="spellStart"/>
      <w:r w:rsidRPr="005464AC">
        <w:rPr>
          <w:noProof w:val="0"/>
          <w:snapToGrid w:val="0"/>
        </w:rPr>
        <w:t>PosMeasurementQuantities</w:t>
      </w:r>
      <w:proofErr w:type="spellEnd"/>
      <w:r w:rsidRPr="005464AC">
        <w:rPr>
          <w:noProof w:val="0"/>
          <w:snapToGrid w:val="0"/>
        </w:rPr>
        <w:t>,</w:t>
      </w:r>
    </w:p>
    <w:p w14:paraId="090E482D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  <w:snapToGrid w:val="0"/>
        </w:rPr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PosMeasurementResultList</w:t>
      </w:r>
      <w:proofErr w:type="spellEnd"/>
      <w:r w:rsidRPr="005464AC">
        <w:rPr>
          <w:noProof w:val="0"/>
        </w:rPr>
        <w:t>,</w:t>
      </w:r>
    </w:p>
    <w:p w14:paraId="03F38CCA" w14:textId="77777777" w:rsidR="00051899" w:rsidRPr="005464AC" w:rsidRDefault="00051899" w:rsidP="00051899">
      <w:pPr>
        <w:pStyle w:val="PL"/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PosMeasurementPeriodicity</w:t>
      </w:r>
      <w:proofErr w:type="spellEnd"/>
      <w:r w:rsidRPr="005464AC">
        <w:rPr>
          <w:noProof w:val="0"/>
        </w:rPr>
        <w:t>,</w:t>
      </w:r>
    </w:p>
    <w:p w14:paraId="316CDBD4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tab/>
      </w:r>
      <w:r w:rsidRPr="005464AC">
        <w:rPr>
          <w:noProof w:val="0"/>
        </w:rPr>
        <w:t>id-</w:t>
      </w:r>
      <w:proofErr w:type="spellStart"/>
      <w:r w:rsidRPr="005464AC">
        <w:rPr>
          <w:noProof w:val="0"/>
        </w:rPr>
        <w:t>PosReportCharacteristics</w:t>
      </w:r>
      <w:proofErr w:type="spellEnd"/>
      <w:r w:rsidRPr="005464AC">
        <w:rPr>
          <w:noProof w:val="0"/>
        </w:rPr>
        <w:t>,</w:t>
      </w:r>
    </w:p>
    <w:p w14:paraId="383A219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TRPInformationTypeListTRPReq</w:t>
      </w:r>
      <w:proofErr w:type="spellEnd"/>
      <w:r w:rsidRPr="005464AC">
        <w:rPr>
          <w:noProof w:val="0"/>
        </w:rPr>
        <w:t>,</w:t>
      </w:r>
    </w:p>
    <w:p w14:paraId="2926917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TRPInformationTypeItem</w:t>
      </w:r>
      <w:proofErr w:type="spellEnd"/>
      <w:r w:rsidRPr="005464AC">
        <w:rPr>
          <w:noProof w:val="0"/>
        </w:rPr>
        <w:t>,</w:t>
      </w:r>
    </w:p>
    <w:p w14:paraId="47A666C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TRPInformationListTRPResp</w:t>
      </w:r>
      <w:proofErr w:type="spellEnd"/>
      <w:r w:rsidRPr="005464AC">
        <w:rPr>
          <w:noProof w:val="0"/>
        </w:rPr>
        <w:t>,</w:t>
      </w:r>
    </w:p>
    <w:p w14:paraId="55C0D79F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</w:rPr>
        <w:tab/>
        <w:t>id-</w:t>
      </w:r>
      <w:proofErr w:type="spellStart"/>
      <w:r w:rsidRPr="005464AC">
        <w:rPr>
          <w:noProof w:val="0"/>
        </w:rPr>
        <w:t>TRPInformationItem</w:t>
      </w:r>
      <w:proofErr w:type="spellEnd"/>
      <w:r w:rsidRPr="005464AC">
        <w:rPr>
          <w:noProof w:val="0"/>
        </w:rPr>
        <w:t>,</w:t>
      </w:r>
    </w:p>
    <w:p w14:paraId="621CE2F9" w14:textId="77777777" w:rsidR="00051899" w:rsidRPr="005464AC" w:rsidRDefault="00051899" w:rsidP="00051899">
      <w:pPr>
        <w:pStyle w:val="PL"/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noProof w:val="0"/>
        </w:rPr>
        <w:t>id-LMF-</w:t>
      </w:r>
      <w:proofErr w:type="spellStart"/>
      <w:r w:rsidRPr="005464AC">
        <w:rPr>
          <w:noProof w:val="0"/>
        </w:rPr>
        <w:t>MeasurementID</w:t>
      </w:r>
      <w:proofErr w:type="spellEnd"/>
      <w:r w:rsidRPr="005464AC">
        <w:rPr>
          <w:noProof w:val="0"/>
        </w:rPr>
        <w:t>,</w:t>
      </w:r>
    </w:p>
    <w:p w14:paraId="093C6019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tab/>
        <w:t>id-RAN-MeasurementID,</w:t>
      </w:r>
    </w:p>
    <w:p w14:paraId="6C3F594D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</w:rPr>
        <w:tab/>
      </w:r>
      <w:r w:rsidRPr="005464AC">
        <w:rPr>
          <w:noProof w:val="0"/>
          <w:snapToGrid w:val="0"/>
          <w:lang w:eastAsia="zh-CN"/>
        </w:rPr>
        <w:t>id-</w:t>
      </w:r>
      <w:proofErr w:type="spellStart"/>
      <w:r w:rsidRPr="005464AC">
        <w:rPr>
          <w:noProof w:val="0"/>
          <w:snapToGrid w:val="0"/>
          <w:lang w:eastAsia="zh-CN"/>
        </w:rPr>
        <w:t>SRSType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5551BDFB" w14:textId="77777777" w:rsidR="00051899" w:rsidRPr="005464AC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id-</w:t>
      </w:r>
      <w:proofErr w:type="spellStart"/>
      <w:r w:rsidRPr="005464AC">
        <w:rPr>
          <w:noProof w:val="0"/>
          <w:snapToGrid w:val="0"/>
          <w:lang w:eastAsia="zh-CN"/>
        </w:rPr>
        <w:t>ActivationTime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3BF22C50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 w:rsidRPr="005464AC">
        <w:rPr>
          <w:noProof w:val="0"/>
          <w:snapToGrid w:val="0"/>
          <w:lang w:eastAsia="zh-CN"/>
        </w:rPr>
        <w:tab/>
        <w:t>id-</w:t>
      </w:r>
      <w:proofErr w:type="spellStart"/>
      <w:r w:rsidRPr="005464AC">
        <w:rPr>
          <w:noProof w:val="0"/>
          <w:snapToGrid w:val="0"/>
          <w:lang w:eastAsia="zh-CN"/>
        </w:rPr>
        <w:t>AbortTransmission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549AC2A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rFonts w:eastAsia="SimSun"/>
          <w:snapToGrid w:val="0"/>
        </w:rPr>
        <w:t>id-</w:t>
      </w:r>
      <w:r w:rsidRPr="005464AC">
        <w:rPr>
          <w:snapToGrid w:val="0"/>
        </w:rPr>
        <w:t>SRSConfiguration,</w:t>
      </w:r>
    </w:p>
    <w:p w14:paraId="5029F5A7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snapToGrid w:val="0"/>
        </w:rPr>
        <w:tab/>
      </w:r>
      <w:r w:rsidRPr="005464AC">
        <w:t>id-</w:t>
      </w:r>
      <w:r w:rsidRPr="005464AC">
        <w:rPr>
          <w:snapToGrid w:val="0"/>
          <w:lang w:eastAsia="zh-CN"/>
        </w:rPr>
        <w:t>TRPList,</w:t>
      </w:r>
    </w:p>
    <w:p w14:paraId="74C1ECF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snapToGrid w:val="0"/>
          <w:lang w:eastAsia="zh-CN"/>
        </w:rPr>
        <w:tab/>
      </w:r>
      <w:r w:rsidRPr="005464AC">
        <w:rPr>
          <w:snapToGrid w:val="0"/>
        </w:rPr>
        <w:t>id-E-CID-MeasurementQuantities,</w:t>
      </w:r>
    </w:p>
    <w:p w14:paraId="4EACD61C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noProof w:val="0"/>
          <w:snapToGrid w:val="0"/>
        </w:rPr>
        <w:tab/>
        <w:t>id-E-CID-</w:t>
      </w:r>
      <w:proofErr w:type="spellStart"/>
      <w:r w:rsidRPr="005464AC">
        <w:rPr>
          <w:noProof w:val="0"/>
          <w:snapToGrid w:val="0"/>
        </w:rPr>
        <w:t>MeasurementPeriodicity</w:t>
      </w:r>
      <w:proofErr w:type="spellEnd"/>
      <w:r w:rsidRPr="005464AC">
        <w:rPr>
          <w:noProof w:val="0"/>
          <w:snapToGrid w:val="0"/>
        </w:rPr>
        <w:t>,</w:t>
      </w:r>
    </w:p>
    <w:p w14:paraId="579EDF4A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noProof w:val="0"/>
          <w:snapToGrid w:val="0"/>
        </w:rPr>
        <w:tab/>
        <w:t>id-</w:t>
      </w:r>
      <w:r w:rsidRPr="005464AC">
        <w:rPr>
          <w:snapToGrid w:val="0"/>
        </w:rPr>
        <w:t>E-CID-</w:t>
      </w:r>
      <w:proofErr w:type="spellStart"/>
      <w:r w:rsidRPr="005464AC">
        <w:rPr>
          <w:snapToGrid w:val="0"/>
        </w:rPr>
        <w:t>MeasurementResult</w:t>
      </w:r>
      <w:proofErr w:type="spellEnd"/>
      <w:r w:rsidRPr="005464AC">
        <w:rPr>
          <w:snapToGrid w:val="0"/>
        </w:rPr>
        <w:t>,</w:t>
      </w:r>
    </w:p>
    <w:p w14:paraId="04E90209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id-Cell-Portion-ID,</w:t>
      </w:r>
    </w:p>
    <w:p w14:paraId="79FFD92D" w14:textId="77777777" w:rsidR="00051899" w:rsidRPr="005464AC" w:rsidRDefault="00051899" w:rsidP="00051899">
      <w:pPr>
        <w:pStyle w:val="PL"/>
      </w:pPr>
      <w:r w:rsidRPr="005464AC">
        <w:rPr>
          <w:snapToGrid w:val="0"/>
        </w:rPr>
        <w:tab/>
      </w:r>
      <w:r w:rsidRPr="005464AC">
        <w:rPr>
          <w:noProof w:val="0"/>
        </w:rPr>
        <w:t>id-LMF-UE-</w:t>
      </w:r>
      <w:proofErr w:type="spellStart"/>
      <w:r w:rsidRPr="005464AC">
        <w:rPr>
          <w:noProof w:val="0"/>
        </w:rPr>
        <w:t>MeasurementID</w:t>
      </w:r>
      <w:proofErr w:type="spellEnd"/>
      <w:r w:rsidRPr="005464AC">
        <w:rPr>
          <w:noProof w:val="0"/>
        </w:rPr>
        <w:t>,</w:t>
      </w:r>
    </w:p>
    <w:p w14:paraId="673B7F3E" w14:textId="77777777" w:rsidR="00051899" w:rsidRPr="005464AC" w:rsidRDefault="00051899" w:rsidP="00051899">
      <w:pPr>
        <w:pStyle w:val="PL"/>
      </w:pPr>
      <w:r w:rsidRPr="005464AC">
        <w:tab/>
        <w:t>id-RAN-UE-MeasurementID,</w:t>
      </w:r>
    </w:p>
    <w:p w14:paraId="708D5CF0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tab/>
        <w:t>id-</w:t>
      </w:r>
      <w:r w:rsidRPr="005464AC">
        <w:rPr>
          <w:snapToGrid w:val="0"/>
        </w:rPr>
        <w:t>SFNInitialisationTime,</w:t>
      </w:r>
    </w:p>
    <w:p w14:paraId="7A336735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id-SystemFrameNumber,</w:t>
      </w:r>
    </w:p>
    <w:p w14:paraId="210B5E8E" w14:textId="77777777" w:rsidR="00051899" w:rsidRDefault="00051899" w:rsidP="00051899">
      <w:pPr>
        <w:pStyle w:val="PL"/>
        <w:rPr>
          <w:noProof w:val="0"/>
          <w:snapToGrid w:val="0"/>
          <w:lang w:val="fr-FR" w:eastAsia="zh-CN"/>
        </w:rPr>
      </w:pPr>
      <w:r w:rsidRPr="005464AC"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4C3742A1" w14:textId="77777777" w:rsidR="00051899" w:rsidRPr="005464AC" w:rsidRDefault="00051899" w:rsidP="0005189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 w:rsidRPr="005464AC">
        <w:rPr>
          <w:noProof w:val="0"/>
          <w:snapToGrid w:val="0"/>
          <w:lang w:eastAsia="zh-CN"/>
        </w:rPr>
        <w:t>TRP-</w:t>
      </w:r>
      <w:proofErr w:type="spellStart"/>
      <w:r w:rsidRPr="005464AC">
        <w:rPr>
          <w:noProof w:val="0"/>
          <w:snapToGrid w:val="0"/>
          <w:lang w:eastAsia="zh-CN"/>
        </w:rPr>
        <w:t>MeasurementRequestList</w:t>
      </w:r>
      <w:proofErr w:type="spellEnd"/>
      <w:r w:rsidRPr="005464AC">
        <w:rPr>
          <w:noProof w:val="0"/>
          <w:snapToGrid w:val="0"/>
          <w:lang w:eastAsia="zh-CN"/>
        </w:rPr>
        <w:t>,</w:t>
      </w:r>
    </w:p>
    <w:p w14:paraId="7F03FA8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  <w:snapToGrid w:val="0"/>
          <w:lang w:eastAsia="zh-CN"/>
        </w:rPr>
        <w:tab/>
      </w:r>
      <w:r w:rsidRPr="005464AC">
        <w:rPr>
          <w:snapToGrid w:val="0"/>
        </w:rPr>
        <w:t>id-MeasurementBeamInfoRequest,</w:t>
      </w:r>
    </w:p>
    <w:p w14:paraId="56AFA174" w14:textId="77777777" w:rsidR="00051899" w:rsidRPr="005464AC" w:rsidRDefault="00051899" w:rsidP="00051899">
      <w:pPr>
        <w:pStyle w:val="PL"/>
        <w:rPr>
          <w:snapToGrid w:val="0"/>
        </w:rPr>
      </w:pPr>
      <w:r w:rsidRPr="005464AC">
        <w:rPr>
          <w:snapToGrid w:val="0"/>
        </w:rPr>
        <w:tab/>
        <w:t>id-E-CID-ReportCharacteristics,</w:t>
      </w:r>
    </w:p>
    <w:p w14:paraId="2AD1BBD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id-F1CTransferPath,</w:t>
      </w:r>
    </w:p>
    <w:p w14:paraId="4B1F81F1" w14:textId="77777777" w:rsidR="00051899" w:rsidRPr="008E0634" w:rsidRDefault="00051899" w:rsidP="00051899">
      <w:pPr>
        <w:pStyle w:val="PL"/>
        <w:rPr>
          <w:rFonts w:eastAsia="SimSun"/>
          <w:snapToGrid w:val="0"/>
        </w:rPr>
      </w:pPr>
      <w:ins w:id="160" w:author="Ericsson User" w:date="2021-02-03T15:56:00Z">
        <w:r>
          <w:rPr>
            <w:rFonts w:eastAsia="SimSun"/>
            <w:snapToGrid w:val="0"/>
          </w:rPr>
          <w:tab/>
          <w:t>id-</w:t>
        </w:r>
      </w:ins>
      <w:ins w:id="161" w:author="Ericsson User" w:date="2021-02-03T15:57:00Z">
        <w:r>
          <w:rPr>
            <w:rFonts w:eastAsia="SimSun"/>
            <w:snapToGrid w:val="0"/>
          </w:rPr>
          <w:t>IABCongestionIndication,</w:t>
        </w:r>
      </w:ins>
    </w:p>
    <w:p w14:paraId="12C8D0CC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8E0634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>maxCellingNBDU,</w:t>
      </w:r>
    </w:p>
    <w:p w14:paraId="3CFED835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maxnoofCandidateSpCells,</w:t>
      </w:r>
    </w:p>
    <w:p w14:paraId="17B948A4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maxnoofDRBs,</w:t>
      </w:r>
    </w:p>
    <w:p w14:paraId="3A2477D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maxnoofErrors,</w:t>
      </w:r>
    </w:p>
    <w:p w14:paraId="24158EA1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maxnoofIndividualF1ConnectionsToReset,</w:t>
      </w:r>
    </w:p>
    <w:p w14:paraId="6A0D7A12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</w:r>
      <w:r w:rsidRPr="005464AC">
        <w:t>maxnoof</w:t>
      </w:r>
      <w:r w:rsidRPr="005464AC">
        <w:rPr>
          <w:lang w:eastAsia="zh-CN"/>
        </w:rPr>
        <w:t>Potential</w:t>
      </w:r>
      <w:r w:rsidRPr="005464AC">
        <w:t>S</w:t>
      </w:r>
      <w:r w:rsidRPr="005464AC">
        <w:rPr>
          <w:lang w:eastAsia="zh-CN"/>
        </w:rPr>
        <w:t>p</w:t>
      </w:r>
      <w:r w:rsidRPr="005464AC">
        <w:t>Cells,</w:t>
      </w:r>
    </w:p>
    <w:p w14:paraId="2210FE99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maxnoofSCells,</w:t>
      </w:r>
    </w:p>
    <w:p w14:paraId="0104094E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maxnoofSRBs,</w:t>
      </w:r>
    </w:p>
    <w:p w14:paraId="12E5A106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maxnoofPagingCells,</w:t>
      </w:r>
    </w:p>
    <w:p w14:paraId="0E5F12B0" w14:textId="77777777" w:rsidR="00051899" w:rsidRPr="005464AC" w:rsidRDefault="00051899" w:rsidP="00051899">
      <w:pPr>
        <w:pStyle w:val="PL"/>
        <w:rPr>
          <w:rFonts w:eastAsia="SimSun"/>
          <w:snapToGrid w:val="0"/>
        </w:rPr>
      </w:pPr>
      <w:r w:rsidRPr="005464AC">
        <w:rPr>
          <w:rFonts w:eastAsia="SimSun"/>
          <w:snapToGrid w:val="0"/>
        </w:rPr>
        <w:tab/>
        <w:t>maxnoofTNLAssociations,</w:t>
      </w:r>
    </w:p>
    <w:p w14:paraId="705CAF0E" w14:textId="77777777" w:rsidR="00051899" w:rsidRPr="005464AC" w:rsidRDefault="00051899" w:rsidP="00051899">
      <w:pPr>
        <w:pStyle w:val="PL"/>
        <w:rPr>
          <w:snapToGrid w:val="0"/>
          <w:lang w:eastAsia="zh-CN"/>
        </w:rPr>
      </w:pPr>
      <w:r w:rsidRPr="005464AC">
        <w:rPr>
          <w:rFonts w:eastAsia="SimSun"/>
          <w:snapToGrid w:val="0"/>
        </w:rPr>
        <w:tab/>
        <w:t>maxCellineNB</w:t>
      </w:r>
      <w:r w:rsidRPr="005464AC">
        <w:rPr>
          <w:snapToGrid w:val="0"/>
          <w:lang w:eastAsia="zh-CN"/>
        </w:rPr>
        <w:t>,</w:t>
      </w:r>
    </w:p>
    <w:p w14:paraId="2EB4AEBA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zh-CN"/>
        </w:rPr>
        <w:tab/>
      </w:r>
      <w:r w:rsidRPr="005464AC">
        <w:rPr>
          <w:rFonts w:cs="Arial"/>
          <w:szCs w:val="18"/>
          <w:lang w:eastAsia="ja-JP"/>
        </w:rPr>
        <w:t>maxnoofUEIDs,</w:t>
      </w:r>
    </w:p>
    <w:p w14:paraId="649FD063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maxnoofBHRLCChannels,</w:t>
      </w:r>
    </w:p>
    <w:p w14:paraId="620A565B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maxnoofRoutingEntries,</w:t>
      </w:r>
    </w:p>
    <w:p w14:paraId="419FCC95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maxnoofChildIABNodes,</w:t>
      </w:r>
    </w:p>
    <w:p w14:paraId="2A783CB5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maxnoofServedCellsIAB,</w:t>
      </w:r>
    </w:p>
    <w:p w14:paraId="61BDB7A8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maxnoofTLAsIAB,</w:t>
      </w:r>
    </w:p>
    <w:p w14:paraId="463B81F2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maxnoofULUPTNLInformationforIAB,</w:t>
      </w:r>
    </w:p>
    <w:p w14:paraId="73F4F98D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maxnoofUPTNLAddresses,</w:t>
      </w:r>
    </w:p>
    <w:p w14:paraId="181691DB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maxnoofSLDRBs,</w:t>
      </w:r>
    </w:p>
    <w:p w14:paraId="34E64D4F" w14:textId="77777777" w:rsidR="00051899" w:rsidRPr="005464AC" w:rsidRDefault="00051899" w:rsidP="00051899">
      <w:pPr>
        <w:pStyle w:val="PL"/>
        <w:rPr>
          <w:rFonts w:cs="Arial"/>
          <w:szCs w:val="18"/>
          <w:lang w:eastAsia="ja-JP"/>
        </w:rPr>
      </w:pPr>
      <w:r w:rsidRPr="005464AC">
        <w:rPr>
          <w:rFonts w:cs="Arial"/>
          <w:szCs w:val="18"/>
          <w:lang w:eastAsia="ja-JP"/>
        </w:rPr>
        <w:tab/>
        <w:t>maxnoofTRPInfoTypes,</w:t>
      </w:r>
    </w:p>
    <w:p w14:paraId="30ED1E82" w14:textId="77777777" w:rsidR="00FD5226" w:rsidRDefault="00051899" w:rsidP="00FD5226">
      <w:pPr>
        <w:pStyle w:val="PL"/>
        <w:rPr>
          <w:ins w:id="162" w:author="Ericsson User" w:date="2021-06-08T12:42:00Z"/>
          <w:rFonts w:cs="Arial"/>
          <w:szCs w:val="18"/>
          <w:lang w:val="en-US" w:eastAsia="zh-CN"/>
        </w:rPr>
      </w:pPr>
      <w:r w:rsidRPr="005464AC">
        <w:rPr>
          <w:rFonts w:cs="Arial"/>
          <w:szCs w:val="18"/>
          <w:lang w:eastAsia="ja-JP"/>
        </w:rPr>
        <w:tab/>
        <w:t>maxnoofTRPs</w:t>
      </w:r>
      <w:ins w:id="163" w:author="Ericsson User" w:date="2021-06-08T12:42:00Z">
        <w:r w:rsidR="00FD5226">
          <w:rPr>
            <w:rFonts w:cs="Arial" w:hint="eastAsia"/>
            <w:szCs w:val="18"/>
            <w:lang w:val="en-US" w:eastAsia="zh-CN"/>
          </w:rPr>
          <w:t>,</w:t>
        </w:r>
      </w:ins>
    </w:p>
    <w:p w14:paraId="13B824BD" w14:textId="77777777" w:rsidR="00FD5226" w:rsidRPr="005464AC" w:rsidRDefault="00FD5226" w:rsidP="00FD5226">
      <w:pPr>
        <w:pStyle w:val="PL"/>
        <w:rPr>
          <w:ins w:id="164" w:author="Ericsson User" w:date="2021-06-08T12:42:00Z"/>
          <w:rFonts w:cs="Arial"/>
          <w:szCs w:val="18"/>
          <w:lang w:eastAsia="ja-JP"/>
        </w:rPr>
      </w:pPr>
      <w:ins w:id="165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lastRenderedPageBreak/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49946FD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5E93FD46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6E6842AA" w14:textId="77777777" w:rsidR="00051899" w:rsidRPr="005464AC" w:rsidRDefault="00051899" w:rsidP="00051899">
      <w:pPr>
        <w:pStyle w:val="PL"/>
        <w:outlineLvl w:val="3"/>
        <w:rPr>
          <w:noProof w:val="0"/>
        </w:rPr>
      </w:pPr>
      <w:r w:rsidRPr="005464AC">
        <w:rPr>
          <w:noProof w:val="0"/>
        </w:rPr>
        <w:t>-- gNB-DU STATUS INDICATION ELEMENTARY PROCEDURE</w:t>
      </w:r>
    </w:p>
    <w:p w14:paraId="30D2649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126A30B4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0EDB2B2E" w14:textId="77777777" w:rsidR="00051899" w:rsidRPr="005464AC" w:rsidRDefault="00051899" w:rsidP="00051899">
      <w:pPr>
        <w:pStyle w:val="PL"/>
        <w:rPr>
          <w:noProof w:val="0"/>
        </w:rPr>
      </w:pPr>
    </w:p>
    <w:p w14:paraId="0914499F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6A591E4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77EC12A9" w14:textId="77777777" w:rsidR="00051899" w:rsidRPr="005464AC" w:rsidRDefault="00051899" w:rsidP="00051899">
      <w:pPr>
        <w:pStyle w:val="PL"/>
        <w:outlineLvl w:val="4"/>
        <w:rPr>
          <w:noProof w:val="0"/>
        </w:rPr>
      </w:pPr>
      <w:r w:rsidRPr="005464AC">
        <w:rPr>
          <w:noProof w:val="0"/>
        </w:rPr>
        <w:t>-- gNB-DU Status Indication</w:t>
      </w:r>
    </w:p>
    <w:p w14:paraId="3694E16B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</w:t>
      </w:r>
    </w:p>
    <w:p w14:paraId="0898A1D0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-- **************************************************************</w:t>
      </w:r>
    </w:p>
    <w:p w14:paraId="6284572B" w14:textId="77777777" w:rsidR="00051899" w:rsidRPr="005464AC" w:rsidRDefault="00051899" w:rsidP="00051899">
      <w:pPr>
        <w:pStyle w:val="PL"/>
        <w:rPr>
          <w:noProof w:val="0"/>
        </w:rPr>
      </w:pPr>
    </w:p>
    <w:p w14:paraId="0A10E5B7" w14:textId="77777777" w:rsidR="00051899" w:rsidRPr="005464AC" w:rsidRDefault="00051899" w:rsidP="00051899">
      <w:pPr>
        <w:pStyle w:val="PL"/>
        <w:rPr>
          <w:noProof w:val="0"/>
        </w:rPr>
      </w:pPr>
      <w:proofErr w:type="spellStart"/>
      <w:r w:rsidRPr="005464AC">
        <w:rPr>
          <w:noProof w:val="0"/>
        </w:rPr>
        <w:t>GNBDUStatusIndication</w:t>
      </w:r>
      <w:proofErr w:type="spellEnd"/>
      <w:r w:rsidRPr="005464AC">
        <w:rPr>
          <w:noProof w:val="0"/>
        </w:rPr>
        <w:t xml:space="preserve"> ::= SEQUENCE {</w:t>
      </w:r>
    </w:p>
    <w:p w14:paraId="45494FD5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</w:r>
      <w:proofErr w:type="spellStart"/>
      <w:r w:rsidRPr="005464AC">
        <w:rPr>
          <w:noProof w:val="0"/>
        </w:rPr>
        <w:t>protocolIEs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proofErr w:type="spellStart"/>
      <w:r w:rsidRPr="005464AC">
        <w:rPr>
          <w:noProof w:val="0"/>
        </w:rPr>
        <w:t>ProtocolIE</w:t>
      </w:r>
      <w:proofErr w:type="spellEnd"/>
      <w:r w:rsidRPr="005464AC">
        <w:rPr>
          <w:noProof w:val="0"/>
        </w:rPr>
        <w:t>-Container       { {</w:t>
      </w:r>
      <w:proofErr w:type="spellStart"/>
      <w:r w:rsidRPr="005464AC">
        <w:rPr>
          <w:noProof w:val="0"/>
        </w:rPr>
        <w:t>GNBDUStatusIndicationIEs</w:t>
      </w:r>
      <w:proofErr w:type="spellEnd"/>
      <w:r w:rsidRPr="005464AC">
        <w:rPr>
          <w:noProof w:val="0"/>
        </w:rPr>
        <w:t>} },</w:t>
      </w:r>
    </w:p>
    <w:p w14:paraId="28887A9E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16D4C9E1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7C518557" w14:textId="77777777" w:rsidR="00051899" w:rsidRPr="005464AC" w:rsidRDefault="00051899" w:rsidP="00051899">
      <w:pPr>
        <w:pStyle w:val="PL"/>
        <w:rPr>
          <w:noProof w:val="0"/>
        </w:rPr>
      </w:pPr>
    </w:p>
    <w:p w14:paraId="5E755B2E" w14:textId="77777777" w:rsidR="00051899" w:rsidRPr="005464AC" w:rsidRDefault="00051899" w:rsidP="00051899">
      <w:pPr>
        <w:pStyle w:val="PL"/>
        <w:rPr>
          <w:noProof w:val="0"/>
        </w:rPr>
      </w:pPr>
      <w:proofErr w:type="spellStart"/>
      <w:r w:rsidRPr="005464AC">
        <w:rPr>
          <w:noProof w:val="0"/>
        </w:rPr>
        <w:t>GNBDUStatusIndicationIEs</w:t>
      </w:r>
      <w:proofErr w:type="spellEnd"/>
      <w:r w:rsidRPr="005464AC">
        <w:rPr>
          <w:noProof w:val="0"/>
        </w:rPr>
        <w:t xml:space="preserve"> F1AP-PROTOCOL-IES ::= { </w:t>
      </w:r>
    </w:p>
    <w:p w14:paraId="5737E839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{ ID id-</w:t>
      </w:r>
      <w:proofErr w:type="spellStart"/>
      <w:r w:rsidRPr="005464AC">
        <w:rPr>
          <w:noProof w:val="0"/>
        </w:rPr>
        <w:t>TransactionID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  <w:t>CRITICALITY reject</w:t>
      </w:r>
      <w:r w:rsidRPr="005464AC">
        <w:rPr>
          <w:noProof w:val="0"/>
        </w:rPr>
        <w:tab/>
        <w:t xml:space="preserve">TYPE </w:t>
      </w:r>
      <w:proofErr w:type="spellStart"/>
      <w:r w:rsidRPr="005464AC">
        <w:rPr>
          <w:noProof w:val="0"/>
        </w:rPr>
        <w:t>TransactionID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</w:r>
      <w:r w:rsidRPr="005464AC">
        <w:rPr>
          <w:noProof w:val="0"/>
        </w:rPr>
        <w:tab/>
        <w:t>PRESENCE mandatory</w:t>
      </w:r>
      <w:r w:rsidRPr="005464AC">
        <w:rPr>
          <w:noProof w:val="0"/>
        </w:rPr>
        <w:tab/>
        <w:t>}|</w:t>
      </w:r>
    </w:p>
    <w:p w14:paraId="16D4BDDB" w14:textId="77777777" w:rsidR="00051899" w:rsidRDefault="00051899" w:rsidP="00051899">
      <w:pPr>
        <w:pStyle w:val="PL"/>
        <w:rPr>
          <w:ins w:id="166" w:author="Ericsson User" w:date="2021-05-03T22:09:00Z"/>
          <w:noProof w:val="0"/>
        </w:rPr>
      </w:pPr>
      <w:r w:rsidRPr="005464AC">
        <w:rPr>
          <w:noProof w:val="0"/>
        </w:rPr>
        <w:tab/>
        <w:t>{ ID id-</w:t>
      </w:r>
      <w:proofErr w:type="spellStart"/>
      <w:r w:rsidRPr="005464AC">
        <w:rPr>
          <w:noProof w:val="0"/>
        </w:rPr>
        <w:t>GNBDUOverloadInformation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  <w:t>CRITICALITY reject</w:t>
      </w:r>
      <w:r w:rsidRPr="005464AC">
        <w:rPr>
          <w:noProof w:val="0"/>
        </w:rPr>
        <w:tab/>
        <w:t xml:space="preserve">TYPE </w:t>
      </w:r>
      <w:proofErr w:type="spellStart"/>
      <w:r w:rsidRPr="005464AC">
        <w:rPr>
          <w:noProof w:val="0"/>
        </w:rPr>
        <w:t>GNBDUOverloadInformation</w:t>
      </w:r>
      <w:proofErr w:type="spellEnd"/>
      <w:r w:rsidRPr="005464AC">
        <w:rPr>
          <w:noProof w:val="0"/>
        </w:rPr>
        <w:tab/>
      </w:r>
      <w:r w:rsidRPr="005464AC">
        <w:rPr>
          <w:noProof w:val="0"/>
        </w:rPr>
        <w:tab/>
        <w:t>PRESENCE mandatory</w:t>
      </w:r>
      <w:r w:rsidRPr="005464AC">
        <w:rPr>
          <w:noProof w:val="0"/>
        </w:rPr>
        <w:tab/>
        <w:t>}</w:t>
      </w:r>
      <w:ins w:id="167" w:author="Ericsson User" w:date="2021-05-03T22:09:00Z">
        <w:r w:rsidRPr="00F90CF6">
          <w:rPr>
            <w:noProof w:val="0"/>
          </w:rPr>
          <w:t>|</w:t>
        </w:r>
      </w:ins>
    </w:p>
    <w:p w14:paraId="7A844AA7" w14:textId="0936C332" w:rsidR="00051899" w:rsidRPr="005464AC" w:rsidRDefault="00051899" w:rsidP="00051899">
      <w:pPr>
        <w:pStyle w:val="PL"/>
        <w:rPr>
          <w:noProof w:val="0"/>
        </w:rPr>
      </w:pPr>
      <w:ins w:id="168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69" w:author="Ericsson User" w:date="2021-06-08T12:42:00Z">
        <w:r w:rsidR="00C54D25">
          <w:rPr>
            <w:noProof w:val="0"/>
          </w:rPr>
          <w:t xml:space="preserve"> ignore</w:t>
        </w:r>
      </w:ins>
      <w:ins w:id="170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73F0598" w14:textId="77777777" w:rsidR="00051899" w:rsidRPr="00EA5FA7" w:rsidRDefault="00051899" w:rsidP="00051899">
      <w:pPr>
        <w:pStyle w:val="Heading3"/>
        <w:ind w:left="720" w:hanging="720"/>
      </w:pPr>
      <w:bookmarkStart w:id="171" w:name="_Toc20956003"/>
      <w:bookmarkStart w:id="172" w:name="_Toc29893129"/>
      <w:bookmarkStart w:id="173" w:name="_Toc36557066"/>
      <w:bookmarkStart w:id="174" w:name="_Toc45832586"/>
      <w:bookmarkStart w:id="175" w:name="_Toc51763908"/>
      <w:bookmarkStart w:id="176" w:name="_Toc52132246"/>
      <w:r w:rsidRPr="00EA5FA7">
        <w:t>9.4.5</w:t>
      </w:r>
      <w:r w:rsidRPr="00EA5FA7"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</w:p>
    <w:p w14:paraId="47C69220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 xml:space="preserve">-- ASN1START </w:t>
      </w:r>
    </w:p>
    <w:p w14:paraId="27E0C3D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**************************************************************</w:t>
      </w:r>
    </w:p>
    <w:p w14:paraId="74C616B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</w:t>
      </w:r>
    </w:p>
    <w:p w14:paraId="6E62AE91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Information Element Definitions</w:t>
      </w:r>
    </w:p>
    <w:p w14:paraId="5ACFD827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</w:t>
      </w:r>
    </w:p>
    <w:p w14:paraId="72A4242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-- **************************************************************</w:t>
      </w:r>
    </w:p>
    <w:p w14:paraId="1E0C2A7D" w14:textId="77777777" w:rsidR="00051899" w:rsidRPr="00115863" w:rsidRDefault="00051899" w:rsidP="00051899">
      <w:pPr>
        <w:pStyle w:val="PL"/>
        <w:rPr>
          <w:noProof w:val="0"/>
          <w:snapToGrid w:val="0"/>
        </w:rPr>
      </w:pPr>
    </w:p>
    <w:p w14:paraId="53C6BEF9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>F1AP-IEs {</w:t>
      </w:r>
    </w:p>
    <w:p w14:paraId="0A992DD4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proofErr w:type="spellStart"/>
      <w:r w:rsidRPr="00115863">
        <w:rPr>
          <w:noProof w:val="0"/>
          <w:snapToGrid w:val="0"/>
        </w:rPr>
        <w:t>itu-t</w:t>
      </w:r>
      <w:proofErr w:type="spellEnd"/>
      <w:r w:rsidRPr="00115863">
        <w:rPr>
          <w:noProof w:val="0"/>
          <w:snapToGrid w:val="0"/>
        </w:rPr>
        <w:t xml:space="preserve"> (0) identified-organization (4) </w:t>
      </w:r>
      <w:proofErr w:type="spellStart"/>
      <w:r w:rsidRPr="00115863">
        <w:rPr>
          <w:noProof w:val="0"/>
          <w:snapToGrid w:val="0"/>
        </w:rPr>
        <w:t>etsi</w:t>
      </w:r>
      <w:proofErr w:type="spellEnd"/>
      <w:r w:rsidRPr="00115863">
        <w:rPr>
          <w:noProof w:val="0"/>
          <w:snapToGrid w:val="0"/>
        </w:rPr>
        <w:t xml:space="preserve"> (0) </w:t>
      </w:r>
      <w:proofErr w:type="spellStart"/>
      <w:r w:rsidRPr="00115863">
        <w:rPr>
          <w:noProof w:val="0"/>
          <w:snapToGrid w:val="0"/>
        </w:rPr>
        <w:t>mobileDomain</w:t>
      </w:r>
      <w:proofErr w:type="spellEnd"/>
      <w:r w:rsidRPr="00115863">
        <w:rPr>
          <w:noProof w:val="0"/>
          <w:snapToGrid w:val="0"/>
        </w:rPr>
        <w:t xml:space="preserve"> (0) </w:t>
      </w:r>
    </w:p>
    <w:p w14:paraId="317FC98D" w14:textId="77777777" w:rsidR="00051899" w:rsidRPr="00115863" w:rsidRDefault="00051899" w:rsidP="00051899">
      <w:pPr>
        <w:pStyle w:val="PL"/>
        <w:rPr>
          <w:noProof w:val="0"/>
          <w:snapToGrid w:val="0"/>
        </w:rPr>
      </w:pPr>
      <w:proofErr w:type="spellStart"/>
      <w:r w:rsidRPr="00115863">
        <w:rPr>
          <w:noProof w:val="0"/>
          <w:snapToGrid w:val="0"/>
        </w:rPr>
        <w:t>ngran</w:t>
      </w:r>
      <w:proofErr w:type="spellEnd"/>
      <w:r w:rsidRPr="00115863">
        <w:rPr>
          <w:noProof w:val="0"/>
          <w:snapToGrid w:val="0"/>
        </w:rPr>
        <w:t>-access (22) modules (3) f1ap (3) version1 (1) f1ap-IEs (2) }</w:t>
      </w:r>
    </w:p>
    <w:p w14:paraId="0E63EE28" w14:textId="77777777" w:rsidR="00051899" w:rsidRPr="00115863" w:rsidRDefault="00051899" w:rsidP="00051899">
      <w:pPr>
        <w:pStyle w:val="PL"/>
        <w:rPr>
          <w:noProof w:val="0"/>
          <w:snapToGrid w:val="0"/>
        </w:rPr>
      </w:pPr>
    </w:p>
    <w:p w14:paraId="2AB43665" w14:textId="358BC3A6" w:rsidR="00051899" w:rsidRDefault="00051899" w:rsidP="00051899">
      <w:pPr>
        <w:pStyle w:val="PL"/>
        <w:rPr>
          <w:noProof w:val="0"/>
          <w:snapToGrid w:val="0"/>
        </w:rPr>
      </w:pPr>
      <w:r w:rsidRPr="00115863">
        <w:rPr>
          <w:noProof w:val="0"/>
          <w:snapToGrid w:val="0"/>
        </w:rPr>
        <w:t xml:space="preserve">DEFINITIONS AUTOMATIC TAGS ::= </w:t>
      </w:r>
    </w:p>
    <w:p w14:paraId="4DDD9364" w14:textId="486C463C" w:rsidR="00C07BD7" w:rsidRDefault="00C07BD7" w:rsidP="00051899">
      <w:pPr>
        <w:pStyle w:val="PL"/>
        <w:rPr>
          <w:noProof w:val="0"/>
          <w:snapToGrid w:val="0"/>
        </w:rPr>
      </w:pPr>
    </w:p>
    <w:p w14:paraId="032C445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>BEGIN</w:t>
      </w:r>
    </w:p>
    <w:p w14:paraId="5446537C" w14:textId="77777777" w:rsidR="00C07BD7" w:rsidRPr="00C07BD7" w:rsidRDefault="00C07BD7" w:rsidP="00C07BD7">
      <w:pPr>
        <w:pStyle w:val="PL"/>
        <w:rPr>
          <w:noProof w:val="0"/>
          <w:snapToGrid w:val="0"/>
        </w:rPr>
      </w:pPr>
    </w:p>
    <w:p w14:paraId="28FD976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>IMPORTS</w:t>
      </w:r>
    </w:p>
    <w:p w14:paraId="23A58B8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id-gNB-</w:t>
      </w:r>
      <w:proofErr w:type="spellStart"/>
      <w:r w:rsidRPr="00C07BD7">
        <w:rPr>
          <w:noProof w:val="0"/>
          <w:snapToGrid w:val="0"/>
        </w:rPr>
        <w:t>CUSystemInformation</w:t>
      </w:r>
      <w:proofErr w:type="spellEnd"/>
      <w:r w:rsidRPr="00C07BD7">
        <w:rPr>
          <w:noProof w:val="0"/>
          <w:snapToGrid w:val="0"/>
        </w:rPr>
        <w:t>,</w:t>
      </w:r>
    </w:p>
    <w:p w14:paraId="20E7913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HandoverPreparationInformation</w:t>
      </w:r>
      <w:proofErr w:type="spellEnd"/>
      <w:r w:rsidRPr="00C07BD7">
        <w:rPr>
          <w:noProof w:val="0"/>
          <w:snapToGrid w:val="0"/>
        </w:rPr>
        <w:t>,</w:t>
      </w:r>
    </w:p>
    <w:p w14:paraId="6EBAC18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TAISliceSupportList</w:t>
      </w:r>
      <w:proofErr w:type="spellEnd"/>
      <w:r w:rsidRPr="00C07BD7">
        <w:rPr>
          <w:noProof w:val="0"/>
          <w:snapToGrid w:val="0"/>
        </w:rPr>
        <w:t>,</w:t>
      </w:r>
    </w:p>
    <w:p w14:paraId="0D9F03A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id-RANAC,</w:t>
      </w:r>
    </w:p>
    <w:p w14:paraId="285BECB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BearerTypeChange</w:t>
      </w:r>
      <w:proofErr w:type="spellEnd"/>
      <w:r w:rsidRPr="00C07BD7">
        <w:rPr>
          <w:noProof w:val="0"/>
          <w:snapToGrid w:val="0"/>
        </w:rPr>
        <w:t>,</w:t>
      </w:r>
    </w:p>
    <w:p w14:paraId="69951A8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id-Cell-Direction,</w:t>
      </w:r>
    </w:p>
    <w:p w14:paraId="18274BB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id-Cell-Type,</w:t>
      </w:r>
    </w:p>
    <w:p w14:paraId="368F83F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CellGroupConfig</w:t>
      </w:r>
      <w:proofErr w:type="spellEnd"/>
      <w:r w:rsidRPr="00C07BD7">
        <w:rPr>
          <w:noProof w:val="0"/>
          <w:snapToGrid w:val="0"/>
        </w:rPr>
        <w:t>,</w:t>
      </w:r>
    </w:p>
    <w:p w14:paraId="3AC588B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AvailablePLMNList</w:t>
      </w:r>
      <w:proofErr w:type="spellEnd"/>
      <w:r w:rsidRPr="00C07BD7">
        <w:rPr>
          <w:noProof w:val="0"/>
          <w:snapToGrid w:val="0"/>
        </w:rPr>
        <w:t>,</w:t>
      </w:r>
    </w:p>
    <w:p w14:paraId="4719EDD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PDUSessionID</w:t>
      </w:r>
      <w:proofErr w:type="spellEnd"/>
      <w:r w:rsidRPr="00C07BD7">
        <w:rPr>
          <w:noProof w:val="0"/>
          <w:snapToGrid w:val="0"/>
        </w:rPr>
        <w:t>,</w:t>
      </w:r>
    </w:p>
    <w:p w14:paraId="48C5BDB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ULPDUSessionAggregateMaximumBitRate</w:t>
      </w:r>
      <w:proofErr w:type="spellEnd"/>
      <w:r w:rsidRPr="00C07BD7">
        <w:rPr>
          <w:noProof w:val="0"/>
          <w:snapToGrid w:val="0"/>
        </w:rPr>
        <w:t xml:space="preserve">, </w:t>
      </w:r>
    </w:p>
    <w:p w14:paraId="650B542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id-DC-Based-Duplication-Configured,</w:t>
      </w:r>
    </w:p>
    <w:p w14:paraId="7EA7DA4B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id-DC-Based-Duplication-Activation,</w:t>
      </w:r>
    </w:p>
    <w:p w14:paraId="086E5AB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id-Duplication-Activation,</w:t>
      </w:r>
    </w:p>
    <w:p w14:paraId="0C9A246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DLPDCPSNLength</w:t>
      </w:r>
      <w:proofErr w:type="spellEnd"/>
      <w:r w:rsidRPr="00C07BD7">
        <w:rPr>
          <w:noProof w:val="0"/>
          <w:snapToGrid w:val="0"/>
        </w:rPr>
        <w:t>,</w:t>
      </w:r>
    </w:p>
    <w:p w14:paraId="1074213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ULPDCPSNLength</w:t>
      </w:r>
      <w:proofErr w:type="spellEnd"/>
      <w:r w:rsidRPr="00C07BD7">
        <w:rPr>
          <w:noProof w:val="0"/>
          <w:snapToGrid w:val="0"/>
        </w:rPr>
        <w:t>,</w:t>
      </w:r>
    </w:p>
    <w:p w14:paraId="522A4C7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id-RLC-Status,</w:t>
      </w:r>
    </w:p>
    <w:p w14:paraId="3BC427C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MeasurementTimingConfiguration</w:t>
      </w:r>
      <w:proofErr w:type="spellEnd"/>
      <w:r w:rsidRPr="00C07BD7">
        <w:rPr>
          <w:noProof w:val="0"/>
          <w:snapToGrid w:val="0"/>
        </w:rPr>
        <w:t>,</w:t>
      </w:r>
    </w:p>
    <w:p w14:paraId="6F36E01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id-DRB-Information,</w:t>
      </w:r>
    </w:p>
    <w:p w14:paraId="2740F58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QoSFlowMappingIndication</w:t>
      </w:r>
      <w:proofErr w:type="spellEnd"/>
      <w:r w:rsidRPr="00C07BD7">
        <w:rPr>
          <w:noProof w:val="0"/>
          <w:snapToGrid w:val="0"/>
        </w:rPr>
        <w:t>,</w:t>
      </w:r>
    </w:p>
    <w:p w14:paraId="0217339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ServingCellMO</w:t>
      </w:r>
      <w:proofErr w:type="spellEnd"/>
      <w:r w:rsidRPr="00C07BD7">
        <w:rPr>
          <w:noProof w:val="0"/>
          <w:snapToGrid w:val="0"/>
        </w:rPr>
        <w:t>,</w:t>
      </w:r>
    </w:p>
    <w:p w14:paraId="4F23575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RLCMode</w:t>
      </w:r>
      <w:proofErr w:type="spellEnd"/>
      <w:r w:rsidRPr="00C07BD7">
        <w:rPr>
          <w:noProof w:val="0"/>
          <w:snapToGrid w:val="0"/>
        </w:rPr>
        <w:t>,</w:t>
      </w:r>
    </w:p>
    <w:p w14:paraId="19DA678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ExtendedServedPLMNs</w:t>
      </w:r>
      <w:proofErr w:type="spellEnd"/>
      <w:r w:rsidRPr="00C07BD7">
        <w:rPr>
          <w:noProof w:val="0"/>
          <w:snapToGrid w:val="0"/>
        </w:rPr>
        <w:t>-List,</w:t>
      </w:r>
    </w:p>
    <w:p w14:paraId="6AC22BA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ExtendedAvailablePLMN</w:t>
      </w:r>
      <w:proofErr w:type="spellEnd"/>
      <w:r w:rsidRPr="00C07BD7">
        <w:rPr>
          <w:noProof w:val="0"/>
          <w:snapToGrid w:val="0"/>
        </w:rPr>
        <w:t>-List,</w:t>
      </w:r>
    </w:p>
    <w:p w14:paraId="3611E42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id-DRX-</w:t>
      </w:r>
      <w:proofErr w:type="spellStart"/>
      <w:r w:rsidRPr="00C07BD7">
        <w:rPr>
          <w:noProof w:val="0"/>
          <w:snapToGrid w:val="0"/>
        </w:rPr>
        <w:t>LongCycleStartOffset</w:t>
      </w:r>
      <w:proofErr w:type="spellEnd"/>
      <w:r w:rsidRPr="00C07BD7">
        <w:rPr>
          <w:noProof w:val="0"/>
          <w:snapToGrid w:val="0"/>
        </w:rPr>
        <w:t>,</w:t>
      </w:r>
    </w:p>
    <w:p w14:paraId="6769E23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SelectedBandCombinationIndex</w:t>
      </w:r>
      <w:proofErr w:type="spellEnd"/>
      <w:r w:rsidRPr="00C07BD7">
        <w:rPr>
          <w:noProof w:val="0"/>
          <w:snapToGrid w:val="0"/>
        </w:rPr>
        <w:t>,</w:t>
      </w:r>
    </w:p>
    <w:p w14:paraId="6418271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lastRenderedPageBreak/>
        <w:tab/>
        <w:t>id-</w:t>
      </w:r>
      <w:proofErr w:type="spellStart"/>
      <w:r w:rsidRPr="00C07BD7">
        <w:rPr>
          <w:noProof w:val="0"/>
          <w:snapToGrid w:val="0"/>
        </w:rPr>
        <w:t>SelectedFeatureSetEntryIndex</w:t>
      </w:r>
      <w:proofErr w:type="spellEnd"/>
      <w:r w:rsidRPr="00C07BD7">
        <w:rPr>
          <w:noProof w:val="0"/>
          <w:snapToGrid w:val="0"/>
        </w:rPr>
        <w:t>,</w:t>
      </w:r>
    </w:p>
    <w:p w14:paraId="0DA1097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id-Ph-</w:t>
      </w:r>
      <w:proofErr w:type="spellStart"/>
      <w:r w:rsidRPr="00C07BD7">
        <w:rPr>
          <w:noProof w:val="0"/>
          <w:snapToGrid w:val="0"/>
        </w:rPr>
        <w:t>InfoSCG</w:t>
      </w:r>
      <w:proofErr w:type="spellEnd"/>
      <w:r w:rsidRPr="00C07BD7">
        <w:rPr>
          <w:noProof w:val="0"/>
          <w:snapToGrid w:val="0"/>
        </w:rPr>
        <w:t>,</w:t>
      </w:r>
    </w:p>
    <w:p w14:paraId="75F48E6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id-latest-RRC-Version-Enhanced,</w:t>
      </w:r>
    </w:p>
    <w:p w14:paraId="420777B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RequestedBandCombinationIndex</w:t>
      </w:r>
      <w:proofErr w:type="spellEnd"/>
      <w:r w:rsidRPr="00C07BD7">
        <w:rPr>
          <w:noProof w:val="0"/>
          <w:snapToGrid w:val="0"/>
        </w:rPr>
        <w:t>,</w:t>
      </w:r>
    </w:p>
    <w:p w14:paraId="33882B7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RequestedFeatureSetEntryIndex</w:t>
      </w:r>
      <w:proofErr w:type="spellEnd"/>
      <w:r w:rsidRPr="00C07BD7">
        <w:rPr>
          <w:noProof w:val="0"/>
          <w:snapToGrid w:val="0"/>
        </w:rPr>
        <w:t>,</w:t>
      </w:r>
    </w:p>
    <w:p w14:paraId="09F7CCA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id-DRX-Config,</w:t>
      </w:r>
    </w:p>
    <w:p w14:paraId="0273999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UEAssistanceInformation</w:t>
      </w:r>
      <w:proofErr w:type="spellEnd"/>
      <w:r w:rsidRPr="00C07BD7">
        <w:rPr>
          <w:noProof w:val="0"/>
          <w:snapToGrid w:val="0"/>
        </w:rPr>
        <w:t>,</w:t>
      </w:r>
    </w:p>
    <w:p w14:paraId="27D6C9D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id-PDCCH-</w:t>
      </w:r>
      <w:proofErr w:type="spellStart"/>
      <w:r w:rsidRPr="00C07BD7">
        <w:rPr>
          <w:noProof w:val="0"/>
          <w:snapToGrid w:val="0"/>
        </w:rPr>
        <w:t>BlindDetectionSCG</w:t>
      </w:r>
      <w:proofErr w:type="spellEnd"/>
      <w:r w:rsidRPr="00C07BD7">
        <w:rPr>
          <w:noProof w:val="0"/>
          <w:snapToGrid w:val="0"/>
        </w:rPr>
        <w:t>,</w:t>
      </w:r>
    </w:p>
    <w:p w14:paraId="7609C3C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id-Requested-PDCCH-</w:t>
      </w:r>
      <w:proofErr w:type="spellStart"/>
      <w:r w:rsidRPr="00C07BD7">
        <w:rPr>
          <w:noProof w:val="0"/>
          <w:snapToGrid w:val="0"/>
        </w:rPr>
        <w:t>BlindDetectionSCG</w:t>
      </w:r>
      <w:proofErr w:type="spellEnd"/>
      <w:r w:rsidRPr="00C07BD7">
        <w:rPr>
          <w:noProof w:val="0"/>
          <w:snapToGrid w:val="0"/>
        </w:rPr>
        <w:t>,</w:t>
      </w:r>
    </w:p>
    <w:p w14:paraId="6FA87A2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id-BPLMN-ID-Info-List,</w:t>
      </w:r>
    </w:p>
    <w:p w14:paraId="2D62909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NotificationInformation</w:t>
      </w:r>
      <w:proofErr w:type="spellEnd"/>
      <w:r w:rsidRPr="00C07BD7">
        <w:rPr>
          <w:noProof w:val="0"/>
          <w:snapToGrid w:val="0"/>
        </w:rPr>
        <w:t>,</w:t>
      </w:r>
    </w:p>
    <w:p w14:paraId="3952D9A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TNLAssociationTransportLayerAddressgNBDU</w:t>
      </w:r>
      <w:proofErr w:type="spellEnd"/>
      <w:r w:rsidRPr="00C07BD7">
        <w:rPr>
          <w:noProof w:val="0"/>
          <w:snapToGrid w:val="0"/>
        </w:rPr>
        <w:t>,</w:t>
      </w:r>
    </w:p>
    <w:p w14:paraId="3A740CB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portNumber</w:t>
      </w:r>
      <w:proofErr w:type="spellEnd"/>
      <w:r w:rsidRPr="00C07BD7">
        <w:rPr>
          <w:noProof w:val="0"/>
          <w:snapToGrid w:val="0"/>
        </w:rPr>
        <w:t>,</w:t>
      </w:r>
    </w:p>
    <w:p w14:paraId="1117D14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AdditionalSIBMessageList</w:t>
      </w:r>
      <w:proofErr w:type="spellEnd"/>
      <w:r w:rsidRPr="00C07BD7">
        <w:rPr>
          <w:noProof w:val="0"/>
          <w:snapToGrid w:val="0"/>
        </w:rPr>
        <w:t>,</w:t>
      </w:r>
    </w:p>
    <w:p w14:paraId="59C41E4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IgnorePRACHConfiguration</w:t>
      </w:r>
      <w:proofErr w:type="spellEnd"/>
      <w:r w:rsidRPr="00C07BD7">
        <w:rPr>
          <w:noProof w:val="0"/>
          <w:snapToGrid w:val="0"/>
        </w:rPr>
        <w:t>,</w:t>
      </w:r>
    </w:p>
    <w:p w14:paraId="53CA7E4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id-CG-Config,</w:t>
      </w:r>
    </w:p>
    <w:p w14:paraId="1A5C617C" w14:textId="77777777" w:rsidR="00C07BD7" w:rsidRPr="00C07BD7" w:rsidRDefault="00C07BD7" w:rsidP="00C07BD7">
      <w:pPr>
        <w:pStyle w:val="PL"/>
        <w:rPr>
          <w:noProof w:val="0"/>
          <w:snapToGrid w:val="0"/>
          <w:lang w:val="sv-SE"/>
        </w:rPr>
      </w:pPr>
      <w:r w:rsidRPr="00C07BD7">
        <w:rPr>
          <w:noProof w:val="0"/>
          <w:snapToGrid w:val="0"/>
        </w:rPr>
        <w:tab/>
      </w:r>
      <w:r w:rsidRPr="00C07BD7">
        <w:rPr>
          <w:noProof w:val="0"/>
          <w:snapToGrid w:val="0"/>
          <w:lang w:val="sv-SE"/>
        </w:rPr>
        <w:t>id-Ph-InfoMCG,</w:t>
      </w:r>
    </w:p>
    <w:p w14:paraId="6514A225" w14:textId="77777777" w:rsidR="00C07BD7" w:rsidRPr="00C07BD7" w:rsidRDefault="00C07BD7" w:rsidP="00C07BD7">
      <w:pPr>
        <w:pStyle w:val="PL"/>
        <w:rPr>
          <w:noProof w:val="0"/>
          <w:snapToGrid w:val="0"/>
          <w:lang w:val="sv-SE"/>
        </w:rPr>
      </w:pPr>
      <w:r w:rsidRPr="00C07BD7">
        <w:rPr>
          <w:noProof w:val="0"/>
          <w:snapToGrid w:val="0"/>
          <w:lang w:val="sv-SE"/>
        </w:rPr>
        <w:tab/>
        <w:t>id-AggressorgNBSetID,</w:t>
      </w:r>
    </w:p>
    <w:p w14:paraId="639D45F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  <w:lang w:val="sv-SE"/>
        </w:rPr>
        <w:tab/>
      </w:r>
      <w:r w:rsidRPr="00C07BD7">
        <w:rPr>
          <w:noProof w:val="0"/>
          <w:snapToGrid w:val="0"/>
        </w:rPr>
        <w:t>id-</w:t>
      </w:r>
      <w:proofErr w:type="spellStart"/>
      <w:r w:rsidRPr="00C07BD7">
        <w:rPr>
          <w:noProof w:val="0"/>
          <w:snapToGrid w:val="0"/>
        </w:rPr>
        <w:t>VictimgNBSetID</w:t>
      </w:r>
      <w:proofErr w:type="spellEnd"/>
      <w:r w:rsidRPr="00C07BD7">
        <w:rPr>
          <w:noProof w:val="0"/>
          <w:snapToGrid w:val="0"/>
        </w:rPr>
        <w:t>,</w:t>
      </w:r>
    </w:p>
    <w:p w14:paraId="2391535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MeasGapSharingConfig</w:t>
      </w:r>
      <w:proofErr w:type="spellEnd"/>
      <w:r w:rsidRPr="00C07BD7">
        <w:rPr>
          <w:noProof w:val="0"/>
          <w:snapToGrid w:val="0"/>
        </w:rPr>
        <w:t>,</w:t>
      </w:r>
    </w:p>
    <w:p w14:paraId="193634A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systemInformationAreaID</w:t>
      </w:r>
      <w:proofErr w:type="spellEnd"/>
      <w:r w:rsidRPr="00C07BD7">
        <w:rPr>
          <w:noProof w:val="0"/>
          <w:snapToGrid w:val="0"/>
        </w:rPr>
        <w:t>,</w:t>
      </w:r>
    </w:p>
    <w:p w14:paraId="4F8F9A0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areaScope</w:t>
      </w:r>
      <w:proofErr w:type="spellEnd"/>
      <w:r w:rsidRPr="00C07BD7">
        <w:rPr>
          <w:noProof w:val="0"/>
          <w:snapToGrid w:val="0"/>
        </w:rPr>
        <w:t>,</w:t>
      </w:r>
    </w:p>
    <w:p w14:paraId="5315D05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IntendedTDD</w:t>
      </w:r>
      <w:proofErr w:type="spellEnd"/>
      <w:r w:rsidRPr="00C07BD7">
        <w:rPr>
          <w:noProof w:val="0"/>
          <w:snapToGrid w:val="0"/>
        </w:rPr>
        <w:t>-DL-</w:t>
      </w:r>
      <w:proofErr w:type="spellStart"/>
      <w:r w:rsidRPr="00C07BD7">
        <w:rPr>
          <w:noProof w:val="0"/>
          <w:snapToGrid w:val="0"/>
        </w:rPr>
        <w:t>ULConfig</w:t>
      </w:r>
      <w:proofErr w:type="spellEnd"/>
      <w:r w:rsidRPr="00C07BD7">
        <w:rPr>
          <w:noProof w:val="0"/>
          <w:snapToGrid w:val="0"/>
        </w:rPr>
        <w:t>,</w:t>
      </w:r>
    </w:p>
    <w:p w14:paraId="06E5AD5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QosMonitoringRequest</w:t>
      </w:r>
      <w:proofErr w:type="spellEnd"/>
      <w:r w:rsidRPr="00C07BD7">
        <w:rPr>
          <w:noProof w:val="0"/>
          <w:snapToGrid w:val="0"/>
        </w:rPr>
        <w:t>,</w:t>
      </w:r>
    </w:p>
    <w:p w14:paraId="34378406" w14:textId="77777777" w:rsidR="00C07BD7" w:rsidRPr="00C07BD7" w:rsidRDefault="00C07BD7" w:rsidP="00C07BD7">
      <w:pPr>
        <w:pStyle w:val="PL"/>
        <w:rPr>
          <w:noProof w:val="0"/>
          <w:snapToGrid w:val="0"/>
          <w:lang w:val="sv-SE"/>
        </w:rPr>
      </w:pPr>
      <w:r w:rsidRPr="00C07BD7">
        <w:rPr>
          <w:noProof w:val="0"/>
          <w:snapToGrid w:val="0"/>
        </w:rPr>
        <w:tab/>
      </w:r>
      <w:r w:rsidRPr="00C07BD7">
        <w:rPr>
          <w:noProof w:val="0"/>
          <w:snapToGrid w:val="0"/>
          <w:lang w:val="sv-SE"/>
        </w:rPr>
        <w:t>id-BHInfo,</w:t>
      </w:r>
    </w:p>
    <w:p w14:paraId="50D0B478" w14:textId="77777777" w:rsidR="00C07BD7" w:rsidRPr="00C07BD7" w:rsidRDefault="00C07BD7" w:rsidP="00C07BD7">
      <w:pPr>
        <w:pStyle w:val="PL"/>
        <w:rPr>
          <w:noProof w:val="0"/>
          <w:snapToGrid w:val="0"/>
          <w:lang w:val="sv-SE"/>
        </w:rPr>
      </w:pPr>
      <w:r w:rsidRPr="00C07BD7">
        <w:rPr>
          <w:noProof w:val="0"/>
          <w:snapToGrid w:val="0"/>
          <w:lang w:val="sv-SE"/>
        </w:rPr>
        <w:tab/>
        <w:t>id-IAB-Info-IAB-DU,</w:t>
      </w:r>
    </w:p>
    <w:p w14:paraId="71A834B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  <w:lang w:val="sv-SE"/>
        </w:rPr>
        <w:tab/>
      </w:r>
      <w:r w:rsidRPr="00C07BD7">
        <w:rPr>
          <w:noProof w:val="0"/>
          <w:snapToGrid w:val="0"/>
        </w:rPr>
        <w:t>id-IAB-Info-IAB-donor-CU,</w:t>
      </w:r>
    </w:p>
    <w:p w14:paraId="5CFB112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id-IAB-Barred,</w:t>
      </w:r>
    </w:p>
    <w:p w14:paraId="26CD88F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id-SIB12-message,</w:t>
      </w:r>
    </w:p>
    <w:p w14:paraId="360D35D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id-SIB13-message,</w:t>
      </w:r>
    </w:p>
    <w:p w14:paraId="33D844F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id-SIB14-message,</w:t>
      </w:r>
    </w:p>
    <w:p w14:paraId="0ADA7DD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UEAssistanceInformationEUTRA</w:t>
      </w:r>
      <w:proofErr w:type="spellEnd"/>
      <w:r w:rsidRPr="00C07BD7">
        <w:rPr>
          <w:noProof w:val="0"/>
          <w:snapToGrid w:val="0"/>
        </w:rPr>
        <w:t>,</w:t>
      </w:r>
    </w:p>
    <w:p w14:paraId="7B1B61B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id-SL-PHY-MAC-RLC-Config,</w:t>
      </w:r>
    </w:p>
    <w:p w14:paraId="6480D94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id-SL-</w:t>
      </w:r>
      <w:proofErr w:type="spellStart"/>
      <w:r w:rsidRPr="00C07BD7">
        <w:rPr>
          <w:noProof w:val="0"/>
          <w:snapToGrid w:val="0"/>
        </w:rPr>
        <w:t>ConfigDedicatedEUTRA</w:t>
      </w:r>
      <w:proofErr w:type="spellEnd"/>
      <w:r w:rsidRPr="00C07BD7">
        <w:rPr>
          <w:noProof w:val="0"/>
          <w:snapToGrid w:val="0"/>
        </w:rPr>
        <w:t>-Info,</w:t>
      </w:r>
    </w:p>
    <w:p w14:paraId="3E1BBE4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AlternativeQoSParaSetList</w:t>
      </w:r>
      <w:proofErr w:type="spellEnd"/>
      <w:r w:rsidRPr="00C07BD7">
        <w:rPr>
          <w:noProof w:val="0"/>
          <w:snapToGrid w:val="0"/>
        </w:rPr>
        <w:t>,</w:t>
      </w:r>
    </w:p>
    <w:p w14:paraId="495F629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CurrentQoSParaSetIndex</w:t>
      </w:r>
      <w:proofErr w:type="spellEnd"/>
      <w:r w:rsidRPr="00C07BD7">
        <w:rPr>
          <w:noProof w:val="0"/>
          <w:snapToGrid w:val="0"/>
        </w:rPr>
        <w:t>,</w:t>
      </w:r>
    </w:p>
    <w:p w14:paraId="6B56088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CarrierList</w:t>
      </w:r>
      <w:proofErr w:type="spellEnd"/>
      <w:r w:rsidRPr="00C07BD7">
        <w:rPr>
          <w:noProof w:val="0"/>
          <w:snapToGrid w:val="0"/>
        </w:rPr>
        <w:t>,</w:t>
      </w:r>
    </w:p>
    <w:p w14:paraId="5E93174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ULCarrierList</w:t>
      </w:r>
      <w:proofErr w:type="spellEnd"/>
      <w:r w:rsidRPr="00C07BD7">
        <w:rPr>
          <w:noProof w:val="0"/>
          <w:snapToGrid w:val="0"/>
        </w:rPr>
        <w:t>,</w:t>
      </w:r>
    </w:p>
    <w:p w14:paraId="4BF1345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id-FrequencyShift7p5khz,</w:t>
      </w:r>
    </w:p>
    <w:p w14:paraId="7F71F23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id-SSB-</w:t>
      </w:r>
      <w:proofErr w:type="spellStart"/>
      <w:r w:rsidRPr="00C07BD7">
        <w:rPr>
          <w:noProof w:val="0"/>
          <w:snapToGrid w:val="0"/>
        </w:rPr>
        <w:t>PositionsInBurst</w:t>
      </w:r>
      <w:proofErr w:type="spellEnd"/>
      <w:r w:rsidRPr="00C07BD7">
        <w:rPr>
          <w:noProof w:val="0"/>
          <w:snapToGrid w:val="0"/>
        </w:rPr>
        <w:t>,</w:t>
      </w:r>
    </w:p>
    <w:p w14:paraId="5166883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NRPRACHConfig</w:t>
      </w:r>
      <w:proofErr w:type="spellEnd"/>
      <w:r w:rsidRPr="00C07BD7">
        <w:rPr>
          <w:noProof w:val="0"/>
          <w:snapToGrid w:val="0"/>
        </w:rPr>
        <w:t xml:space="preserve">, </w:t>
      </w:r>
    </w:p>
    <w:p w14:paraId="65857F0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id-TDD-UL-</w:t>
      </w:r>
      <w:proofErr w:type="spellStart"/>
      <w:r w:rsidRPr="00C07BD7">
        <w:rPr>
          <w:noProof w:val="0"/>
          <w:snapToGrid w:val="0"/>
        </w:rPr>
        <w:t>DLConfigCommonNR</w:t>
      </w:r>
      <w:proofErr w:type="spellEnd"/>
      <w:r w:rsidRPr="00C07BD7">
        <w:rPr>
          <w:noProof w:val="0"/>
          <w:snapToGrid w:val="0"/>
        </w:rPr>
        <w:t>,</w:t>
      </w:r>
    </w:p>
    <w:p w14:paraId="4D66F47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CNPacketDelayBudgetDownlink</w:t>
      </w:r>
      <w:proofErr w:type="spellEnd"/>
      <w:r w:rsidRPr="00C07BD7">
        <w:rPr>
          <w:noProof w:val="0"/>
          <w:snapToGrid w:val="0"/>
        </w:rPr>
        <w:t>,</w:t>
      </w:r>
    </w:p>
    <w:p w14:paraId="01BDCA5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CNPacketDelayBudgetUplink</w:t>
      </w:r>
      <w:proofErr w:type="spellEnd"/>
      <w:r w:rsidRPr="00C07BD7">
        <w:rPr>
          <w:noProof w:val="0"/>
          <w:snapToGrid w:val="0"/>
        </w:rPr>
        <w:t>,</w:t>
      </w:r>
    </w:p>
    <w:p w14:paraId="6908DD5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ExtendedPacketDelayBudget</w:t>
      </w:r>
      <w:proofErr w:type="spellEnd"/>
      <w:r w:rsidRPr="00C07BD7">
        <w:rPr>
          <w:noProof w:val="0"/>
          <w:snapToGrid w:val="0"/>
        </w:rPr>
        <w:t>,</w:t>
      </w:r>
    </w:p>
    <w:p w14:paraId="141F91F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TSCTrafficCharacteristics</w:t>
      </w:r>
      <w:proofErr w:type="spellEnd"/>
      <w:r w:rsidRPr="00C07BD7">
        <w:rPr>
          <w:noProof w:val="0"/>
          <w:snapToGrid w:val="0"/>
        </w:rPr>
        <w:t>,</w:t>
      </w:r>
    </w:p>
    <w:p w14:paraId="1A2EC4C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AdditionalPDCPDuplicationTNL</w:t>
      </w:r>
      <w:proofErr w:type="spellEnd"/>
      <w:r w:rsidRPr="00C07BD7">
        <w:rPr>
          <w:noProof w:val="0"/>
          <w:snapToGrid w:val="0"/>
        </w:rPr>
        <w:t>-List,</w:t>
      </w:r>
    </w:p>
    <w:p w14:paraId="0F3F2A2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RLCDuplicationInformation</w:t>
      </w:r>
      <w:proofErr w:type="spellEnd"/>
      <w:r w:rsidRPr="00C07BD7">
        <w:rPr>
          <w:noProof w:val="0"/>
          <w:snapToGrid w:val="0"/>
        </w:rPr>
        <w:t>,</w:t>
      </w:r>
    </w:p>
    <w:p w14:paraId="0540242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AdditionalDuplicationIndication</w:t>
      </w:r>
      <w:proofErr w:type="spellEnd"/>
      <w:r w:rsidRPr="00C07BD7">
        <w:rPr>
          <w:noProof w:val="0"/>
          <w:snapToGrid w:val="0"/>
        </w:rPr>
        <w:t>,</w:t>
      </w:r>
    </w:p>
    <w:p w14:paraId="08B7E92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mdtConfiguration</w:t>
      </w:r>
      <w:proofErr w:type="spellEnd"/>
      <w:r w:rsidRPr="00C07BD7">
        <w:rPr>
          <w:noProof w:val="0"/>
          <w:snapToGrid w:val="0"/>
        </w:rPr>
        <w:t>,</w:t>
      </w:r>
    </w:p>
    <w:p w14:paraId="12782FB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TraceCollectionEntityURI</w:t>
      </w:r>
      <w:proofErr w:type="spellEnd"/>
      <w:r w:rsidRPr="00C07BD7">
        <w:rPr>
          <w:noProof w:val="0"/>
          <w:snapToGrid w:val="0"/>
        </w:rPr>
        <w:t>,</w:t>
      </w:r>
    </w:p>
    <w:p w14:paraId="27CC7D2B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id-NID,</w:t>
      </w:r>
    </w:p>
    <w:p w14:paraId="6AEA98B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NPNSupportInfo</w:t>
      </w:r>
      <w:proofErr w:type="spellEnd"/>
      <w:r w:rsidRPr="00C07BD7">
        <w:rPr>
          <w:noProof w:val="0"/>
          <w:snapToGrid w:val="0"/>
        </w:rPr>
        <w:t>,</w:t>
      </w:r>
    </w:p>
    <w:p w14:paraId="44F2546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NPNBroadcastInformation</w:t>
      </w:r>
      <w:proofErr w:type="spellEnd"/>
      <w:r w:rsidRPr="00C07BD7">
        <w:rPr>
          <w:noProof w:val="0"/>
          <w:snapToGrid w:val="0"/>
        </w:rPr>
        <w:t>,</w:t>
      </w:r>
    </w:p>
    <w:p w14:paraId="1F9C4FFB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AvailableSNPN</w:t>
      </w:r>
      <w:proofErr w:type="spellEnd"/>
      <w:r w:rsidRPr="00C07BD7">
        <w:rPr>
          <w:noProof w:val="0"/>
          <w:snapToGrid w:val="0"/>
        </w:rPr>
        <w:t>-ID-List,</w:t>
      </w:r>
    </w:p>
    <w:p w14:paraId="4AB506E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id-SIB10-message,</w:t>
      </w:r>
    </w:p>
    <w:p w14:paraId="1DD5D68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id-RequestedP-MaxFR2,</w:t>
      </w:r>
    </w:p>
    <w:p w14:paraId="2F92FAD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DLCarrierList</w:t>
      </w:r>
      <w:proofErr w:type="spellEnd"/>
      <w:r w:rsidRPr="00C07BD7">
        <w:rPr>
          <w:noProof w:val="0"/>
          <w:snapToGrid w:val="0"/>
        </w:rPr>
        <w:t>,</w:t>
      </w:r>
    </w:p>
    <w:p w14:paraId="34AECE9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ExtendedTAISliceSupportList</w:t>
      </w:r>
      <w:proofErr w:type="spellEnd"/>
      <w:r w:rsidRPr="00C07BD7">
        <w:rPr>
          <w:noProof w:val="0"/>
          <w:snapToGrid w:val="0"/>
        </w:rPr>
        <w:t>,</w:t>
      </w:r>
    </w:p>
    <w:p w14:paraId="3139778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id-E-CID-</w:t>
      </w:r>
      <w:proofErr w:type="spellStart"/>
      <w:r w:rsidRPr="00C07BD7">
        <w:rPr>
          <w:noProof w:val="0"/>
          <w:snapToGrid w:val="0"/>
        </w:rPr>
        <w:t>MeasurementQuantities</w:t>
      </w:r>
      <w:proofErr w:type="spellEnd"/>
      <w:r w:rsidRPr="00C07BD7">
        <w:rPr>
          <w:noProof w:val="0"/>
          <w:snapToGrid w:val="0"/>
        </w:rPr>
        <w:t>-Item,</w:t>
      </w:r>
    </w:p>
    <w:p w14:paraId="04ABB17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</w:t>
      </w:r>
      <w:proofErr w:type="spellStart"/>
      <w:r w:rsidRPr="00C07BD7">
        <w:rPr>
          <w:noProof w:val="0"/>
          <w:snapToGrid w:val="0"/>
        </w:rPr>
        <w:t>ConfiguredTACIndication</w:t>
      </w:r>
      <w:proofErr w:type="spellEnd"/>
      <w:r w:rsidRPr="00C07BD7">
        <w:rPr>
          <w:noProof w:val="0"/>
          <w:snapToGrid w:val="0"/>
        </w:rPr>
        <w:t>,</w:t>
      </w:r>
    </w:p>
    <w:p w14:paraId="49C2FA6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id-NRCGI,</w:t>
      </w:r>
    </w:p>
    <w:p w14:paraId="580CACF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maxNRARFCN</w:t>
      </w:r>
      <w:proofErr w:type="spellEnd"/>
      <w:r w:rsidRPr="00C07BD7">
        <w:rPr>
          <w:noProof w:val="0"/>
          <w:snapToGrid w:val="0"/>
        </w:rPr>
        <w:t>,</w:t>
      </w:r>
    </w:p>
    <w:p w14:paraId="7954430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maxnoofErrors</w:t>
      </w:r>
      <w:proofErr w:type="spellEnd"/>
      <w:r w:rsidRPr="00C07BD7">
        <w:rPr>
          <w:noProof w:val="0"/>
          <w:snapToGrid w:val="0"/>
        </w:rPr>
        <w:t>,</w:t>
      </w:r>
    </w:p>
    <w:p w14:paraId="309BCEA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maxnoofBPLMNs</w:t>
      </w:r>
      <w:proofErr w:type="spellEnd"/>
      <w:r w:rsidRPr="00C07BD7">
        <w:rPr>
          <w:noProof w:val="0"/>
          <w:snapToGrid w:val="0"/>
        </w:rPr>
        <w:t>,</w:t>
      </w:r>
    </w:p>
    <w:p w14:paraId="6453297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maxnoofBPLMNsNR</w:t>
      </w:r>
      <w:proofErr w:type="spellEnd"/>
      <w:r w:rsidRPr="00C07BD7">
        <w:rPr>
          <w:noProof w:val="0"/>
          <w:snapToGrid w:val="0"/>
        </w:rPr>
        <w:t>,</w:t>
      </w:r>
    </w:p>
    <w:p w14:paraId="656B9E4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maxnoofDLUPTNLInformation</w:t>
      </w:r>
      <w:proofErr w:type="spellEnd"/>
      <w:r w:rsidRPr="00C07BD7">
        <w:rPr>
          <w:noProof w:val="0"/>
          <w:snapToGrid w:val="0"/>
        </w:rPr>
        <w:t>,</w:t>
      </w:r>
    </w:p>
    <w:p w14:paraId="6CA45CB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maxnoofNrCellBands</w:t>
      </w:r>
      <w:proofErr w:type="spellEnd"/>
      <w:r w:rsidRPr="00C07BD7">
        <w:rPr>
          <w:noProof w:val="0"/>
          <w:snapToGrid w:val="0"/>
        </w:rPr>
        <w:t>,</w:t>
      </w:r>
    </w:p>
    <w:p w14:paraId="7885BE8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maxnoofULUPTNLInformation</w:t>
      </w:r>
      <w:proofErr w:type="spellEnd"/>
      <w:r w:rsidRPr="00C07BD7">
        <w:rPr>
          <w:noProof w:val="0"/>
          <w:snapToGrid w:val="0"/>
        </w:rPr>
        <w:t>,</w:t>
      </w:r>
    </w:p>
    <w:p w14:paraId="3DEB508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maxnoofQoSFlows</w:t>
      </w:r>
      <w:proofErr w:type="spellEnd"/>
      <w:r w:rsidRPr="00C07BD7">
        <w:rPr>
          <w:noProof w:val="0"/>
          <w:snapToGrid w:val="0"/>
        </w:rPr>
        <w:t>,</w:t>
      </w:r>
    </w:p>
    <w:p w14:paraId="077D454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maxnoofSliceItems</w:t>
      </w:r>
      <w:proofErr w:type="spellEnd"/>
      <w:r w:rsidRPr="00C07BD7">
        <w:rPr>
          <w:noProof w:val="0"/>
          <w:snapToGrid w:val="0"/>
        </w:rPr>
        <w:t>,</w:t>
      </w:r>
    </w:p>
    <w:p w14:paraId="6BD68BE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maxnoofSIBTypes</w:t>
      </w:r>
      <w:proofErr w:type="spellEnd"/>
      <w:r w:rsidRPr="00C07BD7">
        <w:rPr>
          <w:noProof w:val="0"/>
          <w:snapToGrid w:val="0"/>
        </w:rPr>
        <w:t>,</w:t>
      </w:r>
    </w:p>
    <w:p w14:paraId="20C20D1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maxnoofSITypes</w:t>
      </w:r>
      <w:proofErr w:type="spellEnd"/>
      <w:r w:rsidRPr="00C07BD7">
        <w:rPr>
          <w:noProof w:val="0"/>
          <w:snapToGrid w:val="0"/>
        </w:rPr>
        <w:t>,</w:t>
      </w:r>
    </w:p>
    <w:p w14:paraId="4F7CDBA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maxCellineNB</w:t>
      </w:r>
      <w:proofErr w:type="spellEnd"/>
      <w:r w:rsidRPr="00C07BD7">
        <w:rPr>
          <w:noProof w:val="0"/>
          <w:snapToGrid w:val="0"/>
        </w:rPr>
        <w:t>,</w:t>
      </w:r>
    </w:p>
    <w:p w14:paraId="0404A87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maxnoofExtendedBPLMNs</w:t>
      </w:r>
      <w:proofErr w:type="spellEnd"/>
      <w:r w:rsidRPr="00C07BD7">
        <w:rPr>
          <w:noProof w:val="0"/>
          <w:snapToGrid w:val="0"/>
        </w:rPr>
        <w:t>,</w:t>
      </w:r>
    </w:p>
    <w:p w14:paraId="41C063B4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maxnoofAdditionalSIBs</w:t>
      </w:r>
      <w:proofErr w:type="spellEnd"/>
      <w:r w:rsidRPr="00C07BD7">
        <w:rPr>
          <w:noProof w:val="0"/>
          <w:snapToGrid w:val="0"/>
        </w:rPr>
        <w:t>,</w:t>
      </w:r>
    </w:p>
    <w:p w14:paraId="0CBDD53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maxnoofUACPLMNs</w:t>
      </w:r>
      <w:proofErr w:type="spellEnd"/>
      <w:r w:rsidRPr="00C07BD7">
        <w:rPr>
          <w:noProof w:val="0"/>
          <w:snapToGrid w:val="0"/>
        </w:rPr>
        <w:t>,</w:t>
      </w:r>
    </w:p>
    <w:p w14:paraId="69AA981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maxnoofUACperPLMN</w:t>
      </w:r>
      <w:proofErr w:type="spellEnd"/>
      <w:r w:rsidRPr="00C07BD7">
        <w:rPr>
          <w:noProof w:val="0"/>
          <w:snapToGrid w:val="0"/>
        </w:rPr>
        <w:t>,</w:t>
      </w:r>
    </w:p>
    <w:p w14:paraId="5099B22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lastRenderedPageBreak/>
        <w:tab/>
      </w:r>
      <w:proofErr w:type="spellStart"/>
      <w:r w:rsidRPr="00C07BD7">
        <w:rPr>
          <w:noProof w:val="0"/>
          <w:snapToGrid w:val="0"/>
        </w:rPr>
        <w:t>maxCellingNBDU</w:t>
      </w:r>
      <w:proofErr w:type="spellEnd"/>
      <w:r w:rsidRPr="00C07BD7">
        <w:rPr>
          <w:noProof w:val="0"/>
          <w:snapToGrid w:val="0"/>
        </w:rPr>
        <w:t>,</w:t>
      </w:r>
    </w:p>
    <w:p w14:paraId="3353548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maxnoofTLAs</w:t>
      </w:r>
      <w:proofErr w:type="spellEnd"/>
      <w:r w:rsidRPr="00C07BD7">
        <w:rPr>
          <w:noProof w:val="0"/>
          <w:snapToGrid w:val="0"/>
        </w:rPr>
        <w:t>,</w:t>
      </w:r>
    </w:p>
    <w:p w14:paraId="1EDFD11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maxnoofGTPTLAs</w:t>
      </w:r>
      <w:proofErr w:type="spellEnd"/>
      <w:r w:rsidRPr="00C07BD7">
        <w:rPr>
          <w:noProof w:val="0"/>
          <w:snapToGrid w:val="0"/>
        </w:rPr>
        <w:t>,</w:t>
      </w:r>
    </w:p>
    <w:p w14:paraId="0B65ECE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maxnoofslots</w:t>
      </w:r>
      <w:proofErr w:type="spellEnd"/>
      <w:r w:rsidRPr="00C07BD7">
        <w:rPr>
          <w:noProof w:val="0"/>
          <w:snapToGrid w:val="0"/>
        </w:rPr>
        <w:t>,</w:t>
      </w:r>
    </w:p>
    <w:p w14:paraId="603D0EB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maxnoofNonUPTrafficMappings</w:t>
      </w:r>
      <w:proofErr w:type="spellEnd"/>
      <w:r w:rsidRPr="00C07BD7">
        <w:rPr>
          <w:noProof w:val="0"/>
          <w:snapToGrid w:val="0"/>
        </w:rPr>
        <w:t>,</w:t>
      </w:r>
    </w:p>
    <w:p w14:paraId="216A44F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maxnoofServingCells</w:t>
      </w:r>
      <w:proofErr w:type="spellEnd"/>
      <w:r w:rsidRPr="00C07BD7">
        <w:rPr>
          <w:noProof w:val="0"/>
          <w:snapToGrid w:val="0"/>
        </w:rPr>
        <w:t>,</w:t>
      </w:r>
    </w:p>
    <w:p w14:paraId="04E3AFD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maxnoofServedCellsIAB</w:t>
      </w:r>
      <w:proofErr w:type="spellEnd"/>
      <w:r w:rsidRPr="00C07BD7">
        <w:rPr>
          <w:noProof w:val="0"/>
          <w:snapToGrid w:val="0"/>
        </w:rPr>
        <w:t>,</w:t>
      </w:r>
    </w:p>
    <w:p w14:paraId="2DDC855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maxnoofChildIABNodes</w:t>
      </w:r>
      <w:proofErr w:type="spellEnd"/>
      <w:r w:rsidRPr="00C07BD7">
        <w:rPr>
          <w:noProof w:val="0"/>
          <w:snapToGrid w:val="0"/>
        </w:rPr>
        <w:t>,</w:t>
      </w:r>
    </w:p>
    <w:p w14:paraId="7FF559E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maxnoofIABSTCInfo</w:t>
      </w:r>
      <w:proofErr w:type="spellEnd"/>
      <w:r w:rsidRPr="00C07BD7">
        <w:rPr>
          <w:noProof w:val="0"/>
          <w:snapToGrid w:val="0"/>
        </w:rPr>
        <w:t>,</w:t>
      </w:r>
    </w:p>
    <w:p w14:paraId="0288308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maxnoofSymbols</w:t>
      </w:r>
      <w:proofErr w:type="spellEnd"/>
      <w:r w:rsidRPr="00C07BD7">
        <w:rPr>
          <w:noProof w:val="0"/>
          <w:snapToGrid w:val="0"/>
        </w:rPr>
        <w:t>,</w:t>
      </w:r>
    </w:p>
    <w:p w14:paraId="3DBA1A2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maxnoofDUFSlots</w:t>
      </w:r>
      <w:proofErr w:type="spellEnd"/>
      <w:r w:rsidRPr="00C07BD7">
        <w:rPr>
          <w:noProof w:val="0"/>
          <w:snapToGrid w:val="0"/>
        </w:rPr>
        <w:t>,</w:t>
      </w:r>
    </w:p>
    <w:p w14:paraId="278B5BF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maxnoofHSNASlots</w:t>
      </w:r>
      <w:proofErr w:type="spellEnd"/>
      <w:r w:rsidRPr="00C07BD7">
        <w:rPr>
          <w:noProof w:val="0"/>
          <w:snapToGrid w:val="0"/>
        </w:rPr>
        <w:t>,</w:t>
      </w:r>
    </w:p>
    <w:p w14:paraId="2852CF0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maxnoofEgressLinks</w:t>
      </w:r>
      <w:proofErr w:type="spellEnd"/>
      <w:r w:rsidRPr="00C07BD7">
        <w:rPr>
          <w:noProof w:val="0"/>
          <w:snapToGrid w:val="0"/>
        </w:rPr>
        <w:t>,</w:t>
      </w:r>
    </w:p>
    <w:p w14:paraId="0BDCBB93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maxnoofMappingEntries</w:t>
      </w:r>
      <w:proofErr w:type="spellEnd"/>
      <w:r w:rsidRPr="00C07BD7">
        <w:rPr>
          <w:noProof w:val="0"/>
          <w:snapToGrid w:val="0"/>
        </w:rPr>
        <w:t>,</w:t>
      </w:r>
    </w:p>
    <w:p w14:paraId="2E14B83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maxnoofDSInfo</w:t>
      </w:r>
      <w:proofErr w:type="spellEnd"/>
      <w:r w:rsidRPr="00C07BD7">
        <w:rPr>
          <w:noProof w:val="0"/>
          <w:snapToGrid w:val="0"/>
        </w:rPr>
        <w:t>,</w:t>
      </w:r>
    </w:p>
    <w:p w14:paraId="6BEAF5B5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maxnoofQoSParaSets</w:t>
      </w:r>
      <w:proofErr w:type="spellEnd"/>
      <w:r w:rsidRPr="00C07BD7">
        <w:rPr>
          <w:noProof w:val="0"/>
          <w:snapToGrid w:val="0"/>
        </w:rPr>
        <w:t>,</w:t>
      </w:r>
    </w:p>
    <w:p w14:paraId="2FE10CA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maxnoofPC5QoSFlows,</w:t>
      </w:r>
    </w:p>
    <w:p w14:paraId="67AF2BB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maxnoofSSBAreas</w:t>
      </w:r>
      <w:proofErr w:type="spellEnd"/>
      <w:r w:rsidRPr="00C07BD7">
        <w:rPr>
          <w:noProof w:val="0"/>
          <w:snapToGrid w:val="0"/>
        </w:rPr>
        <w:t>,</w:t>
      </w:r>
    </w:p>
    <w:p w14:paraId="462D35DE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maxnoofNRSCSs</w:t>
      </w:r>
      <w:proofErr w:type="spellEnd"/>
      <w:r w:rsidRPr="00C07BD7">
        <w:rPr>
          <w:noProof w:val="0"/>
          <w:snapToGrid w:val="0"/>
        </w:rPr>
        <w:t>,</w:t>
      </w:r>
    </w:p>
    <w:p w14:paraId="4F78616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maxnoofPhysicalResourceBlocks</w:t>
      </w:r>
      <w:proofErr w:type="spellEnd"/>
      <w:r w:rsidRPr="00C07BD7">
        <w:rPr>
          <w:noProof w:val="0"/>
          <w:snapToGrid w:val="0"/>
        </w:rPr>
        <w:t>,</w:t>
      </w:r>
    </w:p>
    <w:p w14:paraId="583ECCB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maxnoofPhysicalResourceBlocks-1,</w:t>
      </w:r>
    </w:p>
    <w:p w14:paraId="7C40902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maxnoofPRACHconfigs</w:t>
      </w:r>
      <w:proofErr w:type="spellEnd"/>
      <w:r w:rsidRPr="00C07BD7">
        <w:rPr>
          <w:noProof w:val="0"/>
          <w:snapToGrid w:val="0"/>
        </w:rPr>
        <w:t>,</w:t>
      </w:r>
    </w:p>
    <w:p w14:paraId="53E7E65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maxnoofRACHReports</w:t>
      </w:r>
      <w:proofErr w:type="spellEnd"/>
      <w:r w:rsidRPr="00C07BD7">
        <w:rPr>
          <w:noProof w:val="0"/>
          <w:snapToGrid w:val="0"/>
        </w:rPr>
        <w:t>,</w:t>
      </w:r>
    </w:p>
    <w:p w14:paraId="027B6E7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maxnoofRLFReports</w:t>
      </w:r>
      <w:proofErr w:type="spellEnd"/>
      <w:r w:rsidRPr="00C07BD7">
        <w:rPr>
          <w:noProof w:val="0"/>
          <w:snapToGrid w:val="0"/>
        </w:rPr>
        <w:t>,</w:t>
      </w:r>
    </w:p>
    <w:p w14:paraId="544AB30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maxnoofAdditionalPDCPDuplicationTNL</w:t>
      </w:r>
      <w:proofErr w:type="spellEnd"/>
      <w:r w:rsidRPr="00C07BD7">
        <w:rPr>
          <w:noProof w:val="0"/>
          <w:snapToGrid w:val="0"/>
        </w:rPr>
        <w:t>,</w:t>
      </w:r>
    </w:p>
    <w:p w14:paraId="50C3434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maxnoofRLCDuplicationState</w:t>
      </w:r>
      <w:proofErr w:type="spellEnd"/>
      <w:r w:rsidRPr="00C07BD7">
        <w:rPr>
          <w:noProof w:val="0"/>
          <w:snapToGrid w:val="0"/>
        </w:rPr>
        <w:t>,</w:t>
      </w:r>
    </w:p>
    <w:p w14:paraId="6DF7DD1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maxnoofCHOcells</w:t>
      </w:r>
      <w:proofErr w:type="spellEnd"/>
      <w:r w:rsidRPr="00C07BD7">
        <w:rPr>
          <w:noProof w:val="0"/>
          <w:snapToGrid w:val="0"/>
        </w:rPr>
        <w:t>,</w:t>
      </w:r>
    </w:p>
    <w:p w14:paraId="58E8C7D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maxnoofMDTPLMNs</w:t>
      </w:r>
      <w:proofErr w:type="spellEnd"/>
      <w:r w:rsidRPr="00C07BD7">
        <w:rPr>
          <w:noProof w:val="0"/>
          <w:snapToGrid w:val="0"/>
        </w:rPr>
        <w:t>,</w:t>
      </w:r>
    </w:p>
    <w:p w14:paraId="75467377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maxnoofCAGsupported</w:t>
      </w:r>
      <w:proofErr w:type="spellEnd"/>
      <w:r w:rsidRPr="00C07BD7">
        <w:rPr>
          <w:noProof w:val="0"/>
          <w:snapToGrid w:val="0"/>
        </w:rPr>
        <w:t>,</w:t>
      </w:r>
    </w:p>
    <w:p w14:paraId="2AC8949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maxnoofNIDsupported</w:t>
      </w:r>
      <w:proofErr w:type="spellEnd"/>
      <w:r w:rsidRPr="00C07BD7">
        <w:rPr>
          <w:noProof w:val="0"/>
          <w:snapToGrid w:val="0"/>
        </w:rPr>
        <w:t>,</w:t>
      </w:r>
    </w:p>
    <w:p w14:paraId="6BF84DB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maxnoofExtSliceItems</w:t>
      </w:r>
      <w:proofErr w:type="spellEnd"/>
      <w:r w:rsidRPr="00C07BD7">
        <w:rPr>
          <w:noProof w:val="0"/>
          <w:snapToGrid w:val="0"/>
        </w:rPr>
        <w:t>,</w:t>
      </w:r>
    </w:p>
    <w:p w14:paraId="2FCAA44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maxnoofPosMeas</w:t>
      </w:r>
      <w:proofErr w:type="spellEnd"/>
      <w:r w:rsidRPr="00C07BD7">
        <w:rPr>
          <w:noProof w:val="0"/>
          <w:snapToGrid w:val="0"/>
        </w:rPr>
        <w:t>,</w:t>
      </w:r>
    </w:p>
    <w:p w14:paraId="0C0BF06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maxnoofTRPInfoTypes</w:t>
      </w:r>
      <w:proofErr w:type="spellEnd"/>
      <w:r w:rsidRPr="00C07BD7">
        <w:rPr>
          <w:noProof w:val="0"/>
          <w:snapToGrid w:val="0"/>
        </w:rPr>
        <w:t>,</w:t>
      </w:r>
    </w:p>
    <w:p w14:paraId="4112B8B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maxnoofSRSTriggerStates</w:t>
      </w:r>
      <w:proofErr w:type="spellEnd"/>
      <w:r w:rsidRPr="00C07BD7">
        <w:rPr>
          <w:noProof w:val="0"/>
          <w:snapToGrid w:val="0"/>
        </w:rPr>
        <w:t>,</w:t>
      </w:r>
    </w:p>
    <w:p w14:paraId="06455D1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maxnoofSpatialRelations</w:t>
      </w:r>
      <w:proofErr w:type="spellEnd"/>
      <w:r w:rsidRPr="00C07BD7">
        <w:rPr>
          <w:noProof w:val="0"/>
          <w:snapToGrid w:val="0"/>
        </w:rPr>
        <w:t>,</w:t>
      </w:r>
    </w:p>
    <w:p w14:paraId="2E11D516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maxnoBcastCell</w:t>
      </w:r>
      <w:proofErr w:type="spellEnd"/>
      <w:r w:rsidRPr="00C07BD7">
        <w:rPr>
          <w:noProof w:val="0"/>
          <w:snapToGrid w:val="0"/>
        </w:rPr>
        <w:t>,</w:t>
      </w:r>
    </w:p>
    <w:p w14:paraId="7D2885A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maxnoofTRPs</w:t>
      </w:r>
      <w:proofErr w:type="spellEnd"/>
      <w:r w:rsidRPr="00C07BD7">
        <w:rPr>
          <w:noProof w:val="0"/>
          <w:snapToGrid w:val="0"/>
        </w:rPr>
        <w:t>,</w:t>
      </w:r>
    </w:p>
    <w:p w14:paraId="169B6D1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maxnoofAngleInfo</w:t>
      </w:r>
      <w:proofErr w:type="spellEnd"/>
      <w:r w:rsidRPr="00C07BD7">
        <w:rPr>
          <w:noProof w:val="0"/>
          <w:snapToGrid w:val="0"/>
        </w:rPr>
        <w:t>,</w:t>
      </w:r>
    </w:p>
    <w:p w14:paraId="63B60D0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maxnooflcs</w:t>
      </w:r>
      <w:proofErr w:type="spellEnd"/>
      <w:r w:rsidRPr="00C07BD7">
        <w:rPr>
          <w:noProof w:val="0"/>
          <w:snapToGrid w:val="0"/>
        </w:rPr>
        <w:t>-</w:t>
      </w:r>
      <w:proofErr w:type="spellStart"/>
      <w:r w:rsidRPr="00C07BD7">
        <w:rPr>
          <w:noProof w:val="0"/>
          <w:snapToGrid w:val="0"/>
        </w:rPr>
        <w:t>gcs</w:t>
      </w:r>
      <w:proofErr w:type="spellEnd"/>
      <w:r w:rsidRPr="00C07BD7">
        <w:rPr>
          <w:noProof w:val="0"/>
          <w:snapToGrid w:val="0"/>
        </w:rPr>
        <w:t>-translation,</w:t>
      </w:r>
    </w:p>
    <w:p w14:paraId="5A1E024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maxnoofPath</w:t>
      </w:r>
      <w:proofErr w:type="spellEnd"/>
      <w:r w:rsidRPr="00C07BD7">
        <w:rPr>
          <w:noProof w:val="0"/>
          <w:snapToGrid w:val="0"/>
        </w:rPr>
        <w:t>,</w:t>
      </w:r>
    </w:p>
    <w:p w14:paraId="4C497378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maxnoofMeasE</w:t>
      </w:r>
      <w:proofErr w:type="spellEnd"/>
      <w:r w:rsidRPr="00C07BD7">
        <w:rPr>
          <w:noProof w:val="0"/>
          <w:snapToGrid w:val="0"/>
        </w:rPr>
        <w:t>-CID,</w:t>
      </w:r>
    </w:p>
    <w:p w14:paraId="38DFA61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maxnoofSSBs</w:t>
      </w:r>
      <w:proofErr w:type="spellEnd"/>
      <w:r w:rsidRPr="00C07BD7">
        <w:rPr>
          <w:noProof w:val="0"/>
          <w:snapToGrid w:val="0"/>
        </w:rPr>
        <w:t>,</w:t>
      </w:r>
    </w:p>
    <w:p w14:paraId="76F3EF4F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maxnoSRS-ResourceSets</w:t>
      </w:r>
      <w:proofErr w:type="spellEnd"/>
      <w:r w:rsidRPr="00C07BD7">
        <w:rPr>
          <w:noProof w:val="0"/>
          <w:snapToGrid w:val="0"/>
        </w:rPr>
        <w:t>,</w:t>
      </w:r>
    </w:p>
    <w:p w14:paraId="0730AEED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maxnoSRS-ResourcePerSet</w:t>
      </w:r>
      <w:proofErr w:type="spellEnd"/>
      <w:r w:rsidRPr="00C07BD7">
        <w:rPr>
          <w:noProof w:val="0"/>
          <w:snapToGrid w:val="0"/>
        </w:rPr>
        <w:t>,</w:t>
      </w:r>
    </w:p>
    <w:p w14:paraId="71B36C1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</w:t>
      </w:r>
      <w:proofErr w:type="spellEnd"/>
      <w:r w:rsidRPr="00C07BD7">
        <w:rPr>
          <w:noProof w:val="0"/>
          <w:snapToGrid w:val="0"/>
        </w:rPr>
        <w:t>-Carriers,</w:t>
      </w:r>
    </w:p>
    <w:p w14:paraId="0B45F4A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maxnoSCSs</w:t>
      </w:r>
      <w:proofErr w:type="spellEnd"/>
      <w:r w:rsidRPr="00C07BD7">
        <w:rPr>
          <w:noProof w:val="0"/>
          <w:snapToGrid w:val="0"/>
        </w:rPr>
        <w:t>,</w:t>
      </w:r>
    </w:p>
    <w:p w14:paraId="15C7D6A2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</w:t>
      </w:r>
      <w:proofErr w:type="spellEnd"/>
      <w:r w:rsidRPr="00C07BD7">
        <w:rPr>
          <w:noProof w:val="0"/>
          <w:snapToGrid w:val="0"/>
        </w:rPr>
        <w:t>-Resources,</w:t>
      </w:r>
    </w:p>
    <w:p w14:paraId="2E81B329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maxnoSRS-PosResources</w:t>
      </w:r>
      <w:proofErr w:type="spellEnd"/>
      <w:r w:rsidRPr="00C07BD7">
        <w:rPr>
          <w:noProof w:val="0"/>
          <w:snapToGrid w:val="0"/>
        </w:rPr>
        <w:t>,</w:t>
      </w:r>
    </w:p>
    <w:p w14:paraId="40C2E91C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maxnoSRS-PosResourceSets</w:t>
      </w:r>
      <w:proofErr w:type="spellEnd"/>
      <w:r w:rsidRPr="00C07BD7">
        <w:rPr>
          <w:noProof w:val="0"/>
          <w:snapToGrid w:val="0"/>
        </w:rPr>
        <w:t>,</w:t>
      </w:r>
    </w:p>
    <w:p w14:paraId="1075C060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maxnoSRS-PosResourcePerSet</w:t>
      </w:r>
      <w:proofErr w:type="spellEnd"/>
      <w:r w:rsidRPr="00C07BD7">
        <w:rPr>
          <w:noProof w:val="0"/>
          <w:snapToGrid w:val="0"/>
        </w:rPr>
        <w:t>,</w:t>
      </w:r>
    </w:p>
    <w:p w14:paraId="1061D74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maxnoofPRS-ResourceSets</w:t>
      </w:r>
      <w:proofErr w:type="spellEnd"/>
      <w:r w:rsidRPr="00C07BD7">
        <w:rPr>
          <w:noProof w:val="0"/>
          <w:snapToGrid w:val="0"/>
        </w:rPr>
        <w:t>,</w:t>
      </w:r>
    </w:p>
    <w:p w14:paraId="148B8AD1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maxnoofPRS-ResourcesPerSet</w:t>
      </w:r>
      <w:proofErr w:type="spellEnd"/>
      <w:r w:rsidRPr="00C07BD7">
        <w:rPr>
          <w:noProof w:val="0"/>
          <w:snapToGrid w:val="0"/>
        </w:rPr>
        <w:t>,</w:t>
      </w:r>
    </w:p>
    <w:p w14:paraId="4859423A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maxNoOfMeasTRPs</w:t>
      </w:r>
      <w:proofErr w:type="spellEnd"/>
      <w:r w:rsidRPr="00C07BD7">
        <w:rPr>
          <w:noProof w:val="0"/>
          <w:snapToGrid w:val="0"/>
        </w:rPr>
        <w:t>,</w:t>
      </w:r>
    </w:p>
    <w:p w14:paraId="234E7DCB" w14:textId="77777777" w:rsidR="00C07BD7" w:rsidRPr="00C07BD7" w:rsidRDefault="00C07BD7" w:rsidP="00C07BD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maxnoofPRSresourceSets</w:t>
      </w:r>
      <w:proofErr w:type="spellEnd"/>
      <w:r w:rsidRPr="00C07BD7">
        <w:rPr>
          <w:noProof w:val="0"/>
          <w:snapToGrid w:val="0"/>
        </w:rPr>
        <w:t>,</w:t>
      </w:r>
    </w:p>
    <w:p w14:paraId="078947C8" w14:textId="77777777" w:rsidR="000C2265" w:rsidRPr="00C07BD7" w:rsidRDefault="00C07BD7" w:rsidP="000C2265">
      <w:pPr>
        <w:pStyle w:val="PL"/>
        <w:rPr>
          <w:ins w:id="177" w:author="Ericsson User" w:date="2021-06-08T12:43:00Z"/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maxnoofPRSresources</w:t>
      </w:r>
      <w:proofErr w:type="spellEnd"/>
      <w:ins w:id="178" w:author="Ericsson User" w:date="2021-06-08T12:43:00Z">
        <w:r w:rsidR="000C2265" w:rsidRPr="00C07BD7">
          <w:rPr>
            <w:noProof w:val="0"/>
            <w:snapToGrid w:val="0"/>
          </w:rPr>
          <w:t>,</w:t>
        </w:r>
      </w:ins>
    </w:p>
    <w:p w14:paraId="38936F0A" w14:textId="77777777" w:rsidR="000C2265" w:rsidRDefault="000C2265" w:rsidP="000C2265">
      <w:pPr>
        <w:pStyle w:val="PL"/>
        <w:rPr>
          <w:ins w:id="179" w:author="Ericsson User" w:date="2021-06-08T12:43:00Z"/>
          <w:noProof w:val="0"/>
          <w:snapToGrid w:val="0"/>
        </w:rPr>
      </w:pPr>
      <w:ins w:id="180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r w:rsidRPr="00C07BD7">
          <w:rPr>
            <w:noProof w:val="0"/>
            <w:snapToGrid w:val="0"/>
          </w:rPr>
          <w:t>maxnoofIABCongInd</w:t>
        </w:r>
        <w:proofErr w:type="spellEnd"/>
        <w:r w:rsidRPr="007E0FB5">
          <w:rPr>
            <w:noProof w:val="0"/>
            <w:snapToGrid w:val="0"/>
          </w:rPr>
          <w:t>,</w:t>
        </w:r>
      </w:ins>
    </w:p>
    <w:p w14:paraId="0B17B2FF" w14:textId="77777777" w:rsidR="000C2265" w:rsidRPr="00115863" w:rsidRDefault="000C2265" w:rsidP="000C2265">
      <w:pPr>
        <w:pStyle w:val="PL"/>
        <w:rPr>
          <w:ins w:id="181" w:author="Ericsson User" w:date="2021-06-08T12:43:00Z"/>
          <w:noProof w:val="0"/>
          <w:snapToGrid w:val="0"/>
        </w:rPr>
      </w:pPr>
      <w:ins w:id="182" w:author="Ericsson User" w:date="2021-06-08T12:43:00Z">
        <w:r>
          <w:rPr>
            <w:noProof w:val="0"/>
            <w:snapToGrid w:val="0"/>
          </w:rPr>
          <w:tab/>
        </w:r>
        <w:proofErr w:type="spellStart"/>
        <w:r w:rsidRPr="007E0FB5">
          <w:rPr>
            <w:noProof w:val="0"/>
            <w:snapToGrid w:val="0"/>
          </w:rPr>
          <w:t>maxnoofBHRLCChannels</w:t>
        </w:r>
        <w:proofErr w:type="spellEnd"/>
      </w:ins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794F246" w14:textId="77777777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51882BD9" w14:textId="77777777" w:rsidR="00834D36" w:rsidRDefault="00834D36" w:rsidP="00834D36">
      <w:pPr>
        <w:pStyle w:val="PL"/>
        <w:rPr>
          <w:ins w:id="183" w:author="Ericsson User" w:date="2021-06-08T12:43:00Z"/>
          <w:lang w:eastAsia="ko-KR"/>
        </w:rPr>
      </w:pPr>
      <w:ins w:id="184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7006FB58" w14:textId="77777777" w:rsidR="00834D36" w:rsidRDefault="00834D36" w:rsidP="00834D36">
      <w:pPr>
        <w:pStyle w:val="PL"/>
        <w:rPr>
          <w:ins w:id="185" w:author="Ericsson User" w:date="2021-06-08T12:43:00Z"/>
          <w:lang w:eastAsia="ko-KR"/>
        </w:rPr>
      </w:pPr>
    </w:p>
    <w:p w14:paraId="56E5652A" w14:textId="77777777" w:rsidR="00834D36" w:rsidRDefault="00834D36" w:rsidP="00834D36">
      <w:pPr>
        <w:pStyle w:val="PL"/>
        <w:rPr>
          <w:ins w:id="186" w:author="Ericsson User" w:date="2021-06-08T12:43:00Z"/>
          <w:lang w:eastAsia="ko-KR"/>
        </w:rPr>
      </w:pPr>
      <w:ins w:id="187" w:author="Ericsson User" w:date="2021-06-08T12:43:00Z">
        <w:r>
          <w:rPr>
            <w:lang w:eastAsia="ko-KR"/>
          </w:rPr>
          <w:t>BHRLCCHItem ::= SEQUENCE {</w:t>
        </w:r>
      </w:ins>
    </w:p>
    <w:p w14:paraId="3966E263" w14:textId="77777777" w:rsidR="00834D36" w:rsidRDefault="00834D36" w:rsidP="00834D36">
      <w:pPr>
        <w:pStyle w:val="PL"/>
        <w:rPr>
          <w:ins w:id="188" w:author="Ericsson User" w:date="2021-06-08T12:43:00Z"/>
          <w:lang w:eastAsia="ko-KR"/>
        </w:rPr>
      </w:pPr>
      <w:ins w:id="189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3B07B98C" w14:textId="77777777" w:rsidR="00834D36" w:rsidRDefault="00834D36" w:rsidP="00834D36">
      <w:pPr>
        <w:pStyle w:val="PL"/>
        <w:rPr>
          <w:ins w:id="190" w:author="Ericsson User" w:date="2021-06-08T12:43:00Z"/>
          <w:lang w:eastAsia="ko-KR"/>
        </w:rPr>
      </w:pPr>
      <w:ins w:id="191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3265F193" w14:textId="77777777" w:rsidR="00834D36" w:rsidRDefault="00834D36" w:rsidP="00834D36">
      <w:pPr>
        <w:pStyle w:val="PL"/>
        <w:rPr>
          <w:ins w:id="192" w:author="Ericsson User" w:date="2021-06-08T12:43:00Z"/>
          <w:lang w:eastAsia="ko-KR"/>
        </w:rPr>
      </w:pPr>
      <w:ins w:id="193" w:author="Ericsson User" w:date="2021-06-08T12:43:00Z">
        <w:r>
          <w:rPr>
            <w:lang w:eastAsia="ko-KR"/>
          </w:rPr>
          <w:t>}</w:t>
        </w:r>
      </w:ins>
    </w:p>
    <w:p w14:paraId="0BF15358" w14:textId="77777777" w:rsidR="00834D36" w:rsidRDefault="00834D36" w:rsidP="00834D36">
      <w:pPr>
        <w:pStyle w:val="PL"/>
        <w:rPr>
          <w:ins w:id="194" w:author="Ericsson User" w:date="2021-06-08T12:43:00Z"/>
          <w:lang w:eastAsia="ko-KR"/>
        </w:rPr>
      </w:pPr>
    </w:p>
    <w:p w14:paraId="441720A0" w14:textId="77777777" w:rsidR="00834D36" w:rsidRDefault="00834D36" w:rsidP="00834D36">
      <w:pPr>
        <w:pStyle w:val="PL"/>
        <w:rPr>
          <w:ins w:id="195" w:author="Ericsson User" w:date="2021-06-08T12:43:00Z"/>
          <w:lang w:eastAsia="ko-KR"/>
        </w:rPr>
      </w:pPr>
      <w:ins w:id="196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464B62CE" w14:textId="77777777" w:rsidR="00834D36" w:rsidRDefault="00834D36" w:rsidP="00834D36">
      <w:pPr>
        <w:pStyle w:val="PL"/>
        <w:rPr>
          <w:ins w:id="197" w:author="Ericsson User" w:date="2021-06-08T12:43:00Z"/>
          <w:lang w:eastAsia="ko-KR"/>
        </w:rPr>
      </w:pPr>
      <w:ins w:id="198" w:author="Ericsson User" w:date="2021-06-08T12:43:00Z">
        <w:r>
          <w:rPr>
            <w:lang w:eastAsia="ko-KR"/>
          </w:rPr>
          <w:tab/>
          <w:t>...</w:t>
        </w:r>
      </w:ins>
    </w:p>
    <w:p w14:paraId="551A5A04" w14:textId="77777777" w:rsidR="00834D36" w:rsidRDefault="00834D36" w:rsidP="00834D36">
      <w:pPr>
        <w:pStyle w:val="PL"/>
        <w:rPr>
          <w:ins w:id="199" w:author="Ericsson User" w:date="2021-06-08T12:43:00Z"/>
          <w:lang w:eastAsia="ko-KR"/>
        </w:rPr>
      </w:pPr>
      <w:ins w:id="200" w:author="Ericsson User" w:date="2021-06-08T12:43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68898DF7" w14:textId="77777777" w:rsidR="00051899" w:rsidRDefault="00051899" w:rsidP="00051899">
      <w:pPr>
        <w:pStyle w:val="PL"/>
        <w:rPr>
          <w:ins w:id="201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00182EB3" w14:textId="77777777" w:rsidR="00051899" w:rsidRDefault="00051899" w:rsidP="00051899">
      <w:pPr>
        <w:pStyle w:val="PL"/>
        <w:rPr>
          <w:ins w:id="202" w:author="Ericsson User" w:date="2021-02-03T16:07:00Z"/>
          <w:snapToGrid w:val="0"/>
        </w:rPr>
      </w:pPr>
    </w:p>
    <w:p w14:paraId="3EC85859" w14:textId="199B4534" w:rsidR="00834D36" w:rsidRDefault="00834D36" w:rsidP="00834D36">
      <w:pPr>
        <w:pStyle w:val="PL"/>
        <w:rPr>
          <w:ins w:id="203" w:author="Ericsson User" w:date="2021-06-08T12:43:00Z"/>
        </w:rPr>
      </w:pPr>
      <w:ins w:id="204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6F23031" w14:textId="77777777" w:rsidR="00834D36" w:rsidRDefault="00834D36" w:rsidP="00834D36">
      <w:pPr>
        <w:pStyle w:val="PL"/>
        <w:rPr>
          <w:ins w:id="205" w:author="Ericsson User" w:date="2021-06-08T12:43:00Z"/>
        </w:rPr>
      </w:pPr>
      <w:ins w:id="206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342F83D2" w14:textId="77777777" w:rsidR="00834D36" w:rsidRDefault="00834D36" w:rsidP="00834D36">
      <w:pPr>
        <w:pStyle w:val="PL"/>
        <w:rPr>
          <w:ins w:id="207" w:author="Ericsson User" w:date="2021-06-08T12:43:00Z"/>
        </w:rPr>
      </w:pPr>
      <w:ins w:id="208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1DE0D5B9" w14:textId="77777777" w:rsidR="00834D36" w:rsidRDefault="00834D36" w:rsidP="00834D36">
      <w:pPr>
        <w:pStyle w:val="PL"/>
        <w:rPr>
          <w:ins w:id="209" w:author="Ericsson User" w:date="2021-06-08T12:43:00Z"/>
        </w:rPr>
      </w:pPr>
      <w:ins w:id="210" w:author="Ericsson User" w:date="2021-06-08T12:43:00Z">
        <w:r>
          <w:t>}</w:t>
        </w:r>
      </w:ins>
    </w:p>
    <w:p w14:paraId="5573EA28" w14:textId="77777777" w:rsidR="00834D36" w:rsidRDefault="00834D36" w:rsidP="00834D36">
      <w:pPr>
        <w:pStyle w:val="PL"/>
        <w:rPr>
          <w:ins w:id="211" w:author="Ericsson User" w:date="2021-06-08T12:43:00Z"/>
        </w:rPr>
      </w:pPr>
    </w:p>
    <w:p w14:paraId="5AEAD31A" w14:textId="000B5E3B" w:rsidR="00834D36" w:rsidRDefault="00834D36" w:rsidP="00834D36">
      <w:pPr>
        <w:pStyle w:val="PL"/>
        <w:rPr>
          <w:ins w:id="212" w:author="Ericsson User" w:date="2021-06-08T12:43:00Z"/>
        </w:rPr>
      </w:pPr>
      <w:ins w:id="213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14" w:author="Ericsson User" w:date="2021-06-08T12:59:00Z">
        <w:r w:rsidR="00B2257F">
          <w:t>List-</w:t>
        </w:r>
      </w:ins>
      <w:ins w:id="215" w:author="Ericsson User" w:date="2021-06-08T12:43:00Z">
        <w:r>
          <w:t>ExtIEs</w:t>
        </w:r>
        <w:r>
          <w:tab/>
          <w:t>F1AP-PROTOCOL-EXTENSION ::= {</w:t>
        </w:r>
      </w:ins>
    </w:p>
    <w:p w14:paraId="7DB16CBA" w14:textId="77777777" w:rsidR="00834D36" w:rsidRDefault="00834D36" w:rsidP="00834D36">
      <w:pPr>
        <w:pStyle w:val="PL"/>
        <w:rPr>
          <w:ins w:id="216" w:author="Ericsson User" w:date="2021-06-08T12:43:00Z"/>
        </w:rPr>
      </w:pPr>
      <w:ins w:id="217" w:author="Ericsson User" w:date="2021-06-08T12:43:00Z">
        <w:r>
          <w:tab/>
          <w:t>...</w:t>
        </w:r>
      </w:ins>
    </w:p>
    <w:p w14:paraId="1AA50512" w14:textId="77777777" w:rsidR="00834D36" w:rsidRDefault="00834D36" w:rsidP="00834D36">
      <w:pPr>
        <w:pStyle w:val="PL"/>
        <w:rPr>
          <w:ins w:id="218" w:author="Ericsson User" w:date="2021-06-08T12:43:00Z"/>
        </w:rPr>
      </w:pPr>
      <w:ins w:id="219" w:author="Ericsson User" w:date="2021-06-08T12:43:00Z">
        <w:r>
          <w:t>}</w:t>
        </w:r>
      </w:ins>
    </w:p>
    <w:p w14:paraId="47C053CA" w14:textId="77777777" w:rsidR="00834D36" w:rsidRDefault="00834D36" w:rsidP="00834D36">
      <w:pPr>
        <w:pStyle w:val="PL"/>
        <w:rPr>
          <w:ins w:id="220" w:author="Ericsson User" w:date="2021-06-08T12:43:00Z"/>
        </w:rPr>
      </w:pPr>
    </w:p>
    <w:p w14:paraId="385B3477" w14:textId="77777777" w:rsidR="00834D36" w:rsidRDefault="00834D36" w:rsidP="00834D36">
      <w:pPr>
        <w:pStyle w:val="PL"/>
        <w:rPr>
          <w:ins w:id="221" w:author="Ericsson User" w:date="2021-06-08T12:43:00Z"/>
        </w:rPr>
      </w:pPr>
      <w:ins w:id="222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1DF88908" w14:textId="77777777" w:rsidR="00834D36" w:rsidRDefault="00834D36" w:rsidP="00834D36">
      <w:pPr>
        <w:pStyle w:val="PL"/>
        <w:rPr>
          <w:ins w:id="223" w:author="Ericsson User" w:date="2021-06-08T12:43:00Z"/>
        </w:rPr>
      </w:pPr>
    </w:p>
    <w:p w14:paraId="62ADBC8A" w14:textId="77777777" w:rsidR="00834D36" w:rsidRDefault="00834D36" w:rsidP="00834D36">
      <w:pPr>
        <w:pStyle w:val="PL"/>
        <w:rPr>
          <w:ins w:id="224" w:author="Ericsson User" w:date="2021-06-08T12:43:00Z"/>
        </w:rPr>
      </w:pPr>
      <w:ins w:id="225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3E26E2A9" w14:textId="77777777" w:rsidR="00834D36" w:rsidRDefault="00834D36" w:rsidP="00834D36">
      <w:pPr>
        <w:pStyle w:val="PL"/>
        <w:rPr>
          <w:ins w:id="226" w:author="Ericsson User" w:date="2021-06-08T12:43:00Z"/>
          <w:rFonts w:eastAsia="SimSun"/>
          <w:lang w:val="en-US" w:eastAsia="zh-CN"/>
        </w:rPr>
      </w:pPr>
      <w:ins w:id="227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74D22FC7" w14:textId="77777777" w:rsidR="00834D36" w:rsidRDefault="00834D36" w:rsidP="00834D36">
      <w:pPr>
        <w:pStyle w:val="PL"/>
        <w:rPr>
          <w:ins w:id="228" w:author="Ericsson User" w:date="2021-06-08T12:43:00Z"/>
          <w:lang w:eastAsia="ko-KR"/>
        </w:rPr>
      </w:pPr>
      <w:ins w:id="229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3E7FE2F3" w14:textId="77777777" w:rsidR="00834D36" w:rsidRDefault="00834D36" w:rsidP="00834D36">
      <w:pPr>
        <w:pStyle w:val="PL"/>
        <w:rPr>
          <w:ins w:id="230" w:author="Ericsson User" w:date="2021-06-08T12:43:00Z"/>
        </w:rPr>
      </w:pPr>
      <w:ins w:id="231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B324F48" w14:textId="77777777" w:rsidR="00834D36" w:rsidRDefault="00834D36" w:rsidP="00834D36">
      <w:pPr>
        <w:pStyle w:val="PL"/>
        <w:rPr>
          <w:ins w:id="232" w:author="Ericsson User" w:date="2021-06-08T12:43:00Z"/>
        </w:rPr>
      </w:pPr>
      <w:ins w:id="233" w:author="Ericsson User" w:date="2021-06-08T12:43:00Z">
        <w:r>
          <w:t>}</w:t>
        </w:r>
      </w:ins>
    </w:p>
    <w:p w14:paraId="6418502D" w14:textId="77777777" w:rsidR="00834D36" w:rsidRDefault="00834D36" w:rsidP="00834D36">
      <w:pPr>
        <w:pStyle w:val="PL"/>
        <w:rPr>
          <w:ins w:id="234" w:author="Ericsson User" w:date="2021-06-08T12:43:00Z"/>
        </w:rPr>
      </w:pPr>
    </w:p>
    <w:p w14:paraId="13C8B215" w14:textId="423B3807" w:rsidR="00834D36" w:rsidRDefault="00834D36" w:rsidP="00834D36">
      <w:pPr>
        <w:pStyle w:val="PL"/>
        <w:rPr>
          <w:ins w:id="235" w:author="Ericsson User" w:date="2021-06-08T12:43:00Z"/>
        </w:rPr>
      </w:pPr>
      <w:ins w:id="236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15647A0B" w14:textId="77777777" w:rsidR="00834D36" w:rsidRDefault="00834D36" w:rsidP="00834D36">
      <w:pPr>
        <w:pStyle w:val="PL"/>
        <w:rPr>
          <w:ins w:id="237" w:author="Ericsson User" w:date="2021-06-08T12:43:00Z"/>
        </w:rPr>
      </w:pPr>
      <w:ins w:id="238" w:author="Ericsson User" w:date="2021-06-08T12:43:00Z">
        <w:r>
          <w:tab/>
          <w:t>...</w:t>
        </w:r>
      </w:ins>
    </w:p>
    <w:p w14:paraId="4AAAA421" w14:textId="77777777" w:rsidR="00834D36" w:rsidRDefault="00834D36" w:rsidP="00834D36">
      <w:pPr>
        <w:pStyle w:val="PL"/>
        <w:jc w:val="both"/>
        <w:rPr>
          <w:ins w:id="239" w:author="Ericsson User" w:date="2021-06-08T12:43:00Z"/>
        </w:rPr>
      </w:pPr>
      <w:ins w:id="240" w:author="Ericsson User" w:date="2021-06-08T12:43:00Z">
        <w:r>
          <w:t>}</w:t>
        </w:r>
      </w:ins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16E7404E" w14:textId="77777777" w:rsidR="00051899" w:rsidRDefault="00051899" w:rsidP="00051899"/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7AB89324" w14:textId="77777777" w:rsidR="00051899" w:rsidRPr="00EA5FA7" w:rsidRDefault="00051899" w:rsidP="00051899">
      <w:pPr>
        <w:pStyle w:val="Heading3"/>
        <w:ind w:left="720" w:hanging="720"/>
      </w:pPr>
      <w:bookmarkStart w:id="241" w:name="_Toc20956005"/>
      <w:bookmarkStart w:id="242" w:name="_Toc29893131"/>
      <w:bookmarkStart w:id="243" w:name="_Toc36557068"/>
      <w:bookmarkStart w:id="244" w:name="_Toc45832588"/>
      <w:bookmarkStart w:id="245" w:name="_Toc51763910"/>
      <w:bookmarkStart w:id="246" w:name="_Toc52132248"/>
      <w:r w:rsidRPr="00EA5FA7">
        <w:t>9.4.7</w:t>
      </w:r>
      <w:r w:rsidRPr="00EA5FA7">
        <w:tab/>
        <w:t>Constant Definitions</w:t>
      </w:r>
      <w:bookmarkEnd w:id="241"/>
      <w:bookmarkEnd w:id="242"/>
      <w:bookmarkEnd w:id="243"/>
      <w:bookmarkEnd w:id="244"/>
      <w:bookmarkEnd w:id="245"/>
      <w:bookmarkEnd w:id="246"/>
    </w:p>
    <w:p w14:paraId="15F1B3C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-- ASN1START </w:t>
      </w:r>
    </w:p>
    <w:p w14:paraId="748AC21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0A45D72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45C06D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Constant definitions</w:t>
      </w:r>
    </w:p>
    <w:p w14:paraId="497FB38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4318510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16E9A92D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D0BF43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F1AP-Constants { </w:t>
      </w:r>
    </w:p>
    <w:p w14:paraId="6EA3FBA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itu-t</w:t>
      </w:r>
      <w:proofErr w:type="spellEnd"/>
      <w:r w:rsidRPr="006D78AA">
        <w:rPr>
          <w:noProof w:val="0"/>
          <w:snapToGrid w:val="0"/>
        </w:rPr>
        <w:t xml:space="preserve"> (0) identified-organization (4) </w:t>
      </w:r>
      <w:proofErr w:type="spellStart"/>
      <w:r w:rsidRPr="006D78AA">
        <w:rPr>
          <w:noProof w:val="0"/>
          <w:snapToGrid w:val="0"/>
        </w:rPr>
        <w:t>etsi</w:t>
      </w:r>
      <w:proofErr w:type="spellEnd"/>
      <w:r w:rsidRPr="006D78AA">
        <w:rPr>
          <w:noProof w:val="0"/>
          <w:snapToGrid w:val="0"/>
        </w:rPr>
        <w:t xml:space="preserve"> (0) </w:t>
      </w:r>
      <w:proofErr w:type="spellStart"/>
      <w:r w:rsidRPr="006D78AA">
        <w:rPr>
          <w:noProof w:val="0"/>
          <w:snapToGrid w:val="0"/>
        </w:rPr>
        <w:t>mobileDomain</w:t>
      </w:r>
      <w:proofErr w:type="spellEnd"/>
      <w:r w:rsidRPr="006D78AA">
        <w:rPr>
          <w:noProof w:val="0"/>
          <w:snapToGrid w:val="0"/>
        </w:rPr>
        <w:t xml:space="preserve"> (0) </w:t>
      </w:r>
    </w:p>
    <w:p w14:paraId="23F924A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ngran</w:t>
      </w:r>
      <w:proofErr w:type="spellEnd"/>
      <w:r w:rsidRPr="006D78AA">
        <w:rPr>
          <w:noProof w:val="0"/>
          <w:snapToGrid w:val="0"/>
        </w:rPr>
        <w:t xml:space="preserve">-access (22) modules (3) f1ap (3) version1 (1) f1ap-Constants (4) } </w:t>
      </w:r>
    </w:p>
    <w:p w14:paraId="28011548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C9A3E7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 xml:space="preserve">DEFINITIONS AUTOMATIC TAGS ::= </w:t>
      </w:r>
    </w:p>
    <w:p w14:paraId="545BA78F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5B37FF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BEGIN</w:t>
      </w:r>
    </w:p>
    <w:p w14:paraId="0E558AF1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02C00AC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1C6A5C3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760A7B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IE parameter types from other modules.</w:t>
      </w:r>
    </w:p>
    <w:p w14:paraId="120EDA0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5ECEB0A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A5CEC43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9E09325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>IMPORTS</w:t>
      </w:r>
    </w:p>
    <w:p w14:paraId="5779ACE2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ab/>
      </w:r>
      <w:proofErr w:type="spellStart"/>
      <w:r w:rsidRPr="006D78AA">
        <w:rPr>
          <w:noProof w:val="0"/>
        </w:rPr>
        <w:t>ProcedureCode</w:t>
      </w:r>
      <w:proofErr w:type="spellEnd"/>
      <w:r w:rsidRPr="006D78AA">
        <w:rPr>
          <w:noProof w:val="0"/>
        </w:rPr>
        <w:t>,</w:t>
      </w:r>
    </w:p>
    <w:p w14:paraId="71EA4E03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ab/>
      </w:r>
      <w:proofErr w:type="spellStart"/>
      <w:r w:rsidRPr="006D78AA">
        <w:rPr>
          <w:noProof w:val="0"/>
        </w:rPr>
        <w:t>ProtocolIE</w:t>
      </w:r>
      <w:proofErr w:type="spellEnd"/>
      <w:r w:rsidRPr="006D78AA">
        <w:rPr>
          <w:noProof w:val="0"/>
        </w:rPr>
        <w:t>-ID</w:t>
      </w:r>
    </w:p>
    <w:p w14:paraId="44BFC938" w14:textId="77777777" w:rsidR="00051899" w:rsidRPr="006D78AA" w:rsidRDefault="00051899" w:rsidP="00051899">
      <w:pPr>
        <w:pStyle w:val="PL"/>
        <w:rPr>
          <w:noProof w:val="0"/>
        </w:rPr>
      </w:pPr>
    </w:p>
    <w:p w14:paraId="0C973433" w14:textId="77777777" w:rsidR="00051899" w:rsidRPr="006D78AA" w:rsidRDefault="00051899" w:rsidP="00051899">
      <w:pPr>
        <w:pStyle w:val="PL"/>
        <w:rPr>
          <w:noProof w:val="0"/>
        </w:rPr>
      </w:pPr>
      <w:r w:rsidRPr="006D78AA">
        <w:rPr>
          <w:noProof w:val="0"/>
        </w:rPr>
        <w:t>FROM F1AP-CommonDataTypes;</w:t>
      </w:r>
    </w:p>
    <w:p w14:paraId="1FBA4D9D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94045A5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41BC9AF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7B91CF4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23C9663B" w14:textId="77777777" w:rsidR="00051899" w:rsidRPr="006D78AA" w:rsidRDefault="00051899" w:rsidP="00051899">
      <w:pPr>
        <w:pStyle w:val="PL"/>
        <w:outlineLvl w:val="3"/>
        <w:rPr>
          <w:noProof w:val="0"/>
        </w:rPr>
      </w:pPr>
      <w:r w:rsidRPr="006D78AA">
        <w:rPr>
          <w:noProof w:val="0"/>
        </w:rPr>
        <w:t>-- Elementary Procedures</w:t>
      </w:r>
    </w:p>
    <w:p w14:paraId="0063A91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0A5AD86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5A2BF933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6403FA5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id-Reset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0</w:t>
      </w:r>
    </w:p>
    <w:p w14:paraId="07A726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id-F1Setup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</w:t>
      </w:r>
    </w:p>
    <w:p w14:paraId="32879E5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ErrorIndication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</w:t>
      </w:r>
    </w:p>
    <w:p w14:paraId="17D19D9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lastRenderedPageBreak/>
        <w:t>id-</w:t>
      </w:r>
      <w:proofErr w:type="spellStart"/>
      <w:r w:rsidRPr="006D78AA">
        <w:rPr>
          <w:noProof w:val="0"/>
          <w:snapToGrid w:val="0"/>
        </w:rPr>
        <w:t>gNBDUConfigurationUpdate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3</w:t>
      </w:r>
    </w:p>
    <w:p w14:paraId="5F9654C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gNBCUConfigurationUpdate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4</w:t>
      </w:r>
    </w:p>
    <w:p w14:paraId="253E803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UEContextSetup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5</w:t>
      </w:r>
    </w:p>
    <w:p w14:paraId="69C909A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UEContextRelease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6</w:t>
      </w:r>
    </w:p>
    <w:p w14:paraId="60853A4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UEContextModification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7</w:t>
      </w:r>
    </w:p>
    <w:p w14:paraId="721A202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UEContextModificationRequired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8</w:t>
      </w:r>
    </w:p>
    <w:p w14:paraId="6F50F20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UEMobilityCommand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9</w:t>
      </w:r>
    </w:p>
    <w:p w14:paraId="0F62D43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UEContextReleaseRequest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10</w:t>
      </w:r>
    </w:p>
    <w:p w14:paraId="5D74D0D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InitialULRRCMessageTransfer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11</w:t>
      </w:r>
    </w:p>
    <w:p w14:paraId="657CE08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12</w:t>
      </w:r>
    </w:p>
    <w:p w14:paraId="02BDC6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ULRRCMessageTransfer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13</w:t>
      </w:r>
    </w:p>
    <w:p w14:paraId="4578C09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id-privateMessage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14</w:t>
      </w:r>
    </w:p>
    <w:p w14:paraId="44810E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id-UEInactivityNotification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15</w:t>
      </w:r>
    </w:p>
    <w:p w14:paraId="261B736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snapToGrid w:val="0"/>
        </w:rPr>
        <w:t>id-GNBDUResourceCoordination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16</w:t>
      </w:r>
    </w:p>
    <w:p w14:paraId="06264D3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id-SystemInformationDeliveryCommand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17</w:t>
      </w:r>
    </w:p>
    <w:p w14:paraId="066D364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18</w:t>
      </w:r>
    </w:p>
    <w:p w14:paraId="26C8594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id-Notify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19</w:t>
      </w:r>
    </w:p>
    <w:p w14:paraId="6F169D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id-WriteReplaceWarning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20</w:t>
      </w:r>
    </w:p>
    <w:p w14:paraId="519545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id-PWSCancel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21</w:t>
      </w:r>
    </w:p>
    <w:p w14:paraId="66882C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id-PWSRestartIndication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22</w:t>
      </w:r>
    </w:p>
    <w:p w14:paraId="11256CA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id-PWSFailureIndication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23</w:t>
      </w:r>
    </w:p>
    <w:p w14:paraId="63C599F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id-GNBDUStatusIndication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24</w:t>
      </w:r>
    </w:p>
    <w:p w14:paraId="2EB11A2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id-RRCDeliveryReport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25</w:t>
      </w:r>
    </w:p>
    <w:p w14:paraId="5B465B6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id-F1Removal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26</w:t>
      </w:r>
    </w:p>
    <w:p w14:paraId="352D98E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NetworkAccessRateReduction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27</w:t>
      </w:r>
    </w:p>
    <w:p w14:paraId="31505E0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TraceStart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28</w:t>
      </w:r>
    </w:p>
    <w:p w14:paraId="73348A5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DeactivateTrace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ProcedureCode</w:t>
      </w:r>
      <w:proofErr w:type="spellEnd"/>
      <w:r w:rsidRPr="006D78AA">
        <w:rPr>
          <w:noProof w:val="0"/>
          <w:snapToGrid w:val="0"/>
        </w:rPr>
        <w:t xml:space="preserve"> ::= 29</w:t>
      </w:r>
    </w:p>
    <w:p w14:paraId="41ABE3E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id-DUCURadioInformationTransfer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30</w:t>
      </w:r>
    </w:p>
    <w:p w14:paraId="7A51F21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id-CUDURadioInformationTransfer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31</w:t>
      </w:r>
    </w:p>
    <w:p w14:paraId="34C18E3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id-BAPMappingConfiguration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32</w:t>
      </w:r>
    </w:p>
    <w:p w14:paraId="007A760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id-GNBDUResourceConfiguration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33</w:t>
      </w:r>
    </w:p>
    <w:p w14:paraId="750EC96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id-IABTNLAddressAllocation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34</w:t>
      </w:r>
    </w:p>
    <w:p w14:paraId="53514C9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id-IABUPConfigurationUpdate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35</w:t>
      </w:r>
    </w:p>
    <w:p w14:paraId="70F4DA1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id-resourceStatusReportingInitiation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36</w:t>
      </w:r>
    </w:p>
    <w:p w14:paraId="7C602B0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id-resourceStatusReporting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37</w:t>
      </w:r>
    </w:p>
    <w:p w14:paraId="10608BA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id-accessAndMobilityIndication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38</w:t>
      </w:r>
    </w:p>
    <w:p w14:paraId="62D98DB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id-accessSuccess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39</w:t>
      </w:r>
    </w:p>
    <w:p w14:paraId="4F1E3A0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id-cellTrafficTrace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ProcedureCode ::= 40 </w:t>
      </w:r>
    </w:p>
    <w:p w14:paraId="55A4561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41</w:t>
      </w:r>
    </w:p>
    <w:p w14:paraId="1C87716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id-PositioningAssistanceInformationControl</w:t>
      </w:r>
      <w:r w:rsidRPr="006D78AA">
        <w:rPr>
          <w:rFonts w:eastAsia="SimSun"/>
          <w:snapToGrid w:val="0"/>
        </w:rPr>
        <w:tab/>
        <w:t>ProcedureCode ::= 42</w:t>
      </w:r>
    </w:p>
    <w:p w14:paraId="1315FCA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id-PositioningAssistanceInformationFeedback</w:t>
      </w:r>
      <w:r w:rsidRPr="006D78AA">
        <w:rPr>
          <w:rFonts w:eastAsia="SimSun"/>
          <w:snapToGrid w:val="0"/>
        </w:rPr>
        <w:tab/>
        <w:t>ProcedureCode ::= 43</w:t>
      </w:r>
    </w:p>
    <w:p w14:paraId="4D8A0E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id-PositioningMeasurementReport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44</w:t>
      </w:r>
    </w:p>
    <w:p w14:paraId="44544B7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id-PositioningMeasurementAbort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45</w:t>
      </w:r>
    </w:p>
    <w:p w14:paraId="70DFC86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id-PositioningMeasurementFailureIndication</w:t>
      </w:r>
      <w:r w:rsidRPr="006D78AA">
        <w:rPr>
          <w:rFonts w:eastAsia="SimSun"/>
          <w:snapToGrid w:val="0"/>
        </w:rPr>
        <w:tab/>
        <w:t>ProcedureCode ::= 46</w:t>
      </w:r>
    </w:p>
    <w:p w14:paraId="54171B43" w14:textId="77777777" w:rsidR="00051899" w:rsidRPr="006D78AA" w:rsidRDefault="00051899" w:rsidP="00051899">
      <w:pPr>
        <w:pStyle w:val="PL"/>
      </w:pPr>
      <w:r w:rsidRPr="006D78AA">
        <w:rPr>
          <w:rFonts w:eastAsia="SimSun"/>
          <w:snapToGrid w:val="0"/>
        </w:rPr>
        <w:t>id-PositioningMeasurementUpdate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ProcedureCode ::= </w:t>
      </w:r>
      <w:r w:rsidRPr="006D78AA">
        <w:t>47</w:t>
      </w:r>
    </w:p>
    <w:p w14:paraId="157DB415" w14:textId="77777777" w:rsidR="00051899" w:rsidRPr="006D78AA" w:rsidRDefault="00051899" w:rsidP="00051899">
      <w:pPr>
        <w:pStyle w:val="PL"/>
      </w:pPr>
      <w:r w:rsidRPr="006D78AA">
        <w:rPr>
          <w:rFonts w:eastAsia="SimSun"/>
          <w:snapToGrid w:val="0"/>
        </w:rPr>
        <w:t>id-TRPInformationExchange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48</w:t>
      </w:r>
    </w:p>
    <w:p w14:paraId="12723B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id-PositioningInformationExchange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49</w:t>
      </w:r>
    </w:p>
    <w:p w14:paraId="436E28AE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id-PositioningActivation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50</w:t>
      </w:r>
    </w:p>
    <w:p w14:paraId="741B6DEE" w14:textId="77777777" w:rsidR="00051899" w:rsidRPr="006D78AA" w:rsidRDefault="00051899" w:rsidP="00051899">
      <w:pPr>
        <w:pStyle w:val="PL"/>
        <w:spacing w:line="0" w:lineRule="atLeast"/>
        <w:rPr>
          <w:snapToGrid w:val="0"/>
          <w:highlight w:val="green"/>
        </w:rPr>
      </w:pPr>
      <w:r w:rsidRPr="006D78AA">
        <w:rPr>
          <w:snapToGrid w:val="0"/>
        </w:rPr>
        <w:t>id-PositioningDeactivation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51</w:t>
      </w:r>
    </w:p>
    <w:p w14:paraId="5B5531AE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id-E-CIDMeasurementInitiation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52</w:t>
      </w:r>
    </w:p>
    <w:p w14:paraId="6E5FC18A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id-E-CIDMeasurementFailureIndication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53</w:t>
      </w:r>
    </w:p>
    <w:p w14:paraId="6A90C976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id-E-CIDMeasurementReport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54</w:t>
      </w:r>
    </w:p>
    <w:p w14:paraId="4F8D974C" w14:textId="77777777" w:rsidR="00051899" w:rsidRPr="006D78AA" w:rsidRDefault="00051899" w:rsidP="00051899">
      <w:pPr>
        <w:pStyle w:val="PL"/>
        <w:spacing w:line="0" w:lineRule="atLeast"/>
        <w:rPr>
          <w:snapToGrid w:val="0"/>
        </w:rPr>
      </w:pPr>
      <w:r w:rsidRPr="006D78AA">
        <w:rPr>
          <w:snapToGrid w:val="0"/>
        </w:rPr>
        <w:t>id-E-CIDMeasurementTermination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ProcedureCode ::= 55</w:t>
      </w:r>
    </w:p>
    <w:p w14:paraId="05F219E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id-PositioningInformationUpdate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ProcedureCode ::= 56</w:t>
      </w:r>
    </w:p>
    <w:p w14:paraId="33D762F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ReferenceTimeInformationReport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rFonts w:eastAsia="SimSun"/>
          <w:snapToGrid w:val="0"/>
        </w:rPr>
        <w:t>ProcedureCode</w:t>
      </w:r>
      <w:r w:rsidRPr="006D78AA">
        <w:rPr>
          <w:noProof w:val="0"/>
          <w:snapToGrid w:val="0"/>
        </w:rPr>
        <w:t xml:space="preserve"> ::= 57</w:t>
      </w:r>
    </w:p>
    <w:p w14:paraId="68FD821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ReferenceTimeInformationReportingControl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rFonts w:eastAsia="SimSun"/>
          <w:snapToGrid w:val="0"/>
        </w:rPr>
        <w:t>ProcedureCode</w:t>
      </w:r>
      <w:r w:rsidRPr="006D78AA">
        <w:rPr>
          <w:noProof w:val="0"/>
          <w:snapToGrid w:val="0"/>
        </w:rPr>
        <w:t xml:space="preserve"> ::= 58</w:t>
      </w:r>
    </w:p>
    <w:p w14:paraId="607481B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</w:p>
    <w:p w14:paraId="70A085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</w:p>
    <w:p w14:paraId="593202B1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6E9E1E7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4304614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1A13A4CD" w14:textId="77777777" w:rsidR="00051899" w:rsidRPr="006D78AA" w:rsidRDefault="00051899" w:rsidP="00051899">
      <w:pPr>
        <w:pStyle w:val="PL"/>
        <w:outlineLvl w:val="3"/>
        <w:rPr>
          <w:noProof w:val="0"/>
        </w:rPr>
      </w:pPr>
      <w:r w:rsidRPr="006D78AA">
        <w:rPr>
          <w:noProof w:val="0"/>
          <w:snapToGrid w:val="0"/>
        </w:rPr>
        <w:t>-</w:t>
      </w:r>
      <w:r w:rsidRPr="006D78AA">
        <w:rPr>
          <w:noProof w:val="0"/>
        </w:rPr>
        <w:t>- Extension constants</w:t>
      </w:r>
    </w:p>
    <w:p w14:paraId="7EA60A0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42DCED7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08FC0FC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15EB3E9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maxPrivateIEs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7CCD05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maxProtocolExtensions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6063F58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maxProtocolIEs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65535</w:t>
      </w:r>
    </w:p>
    <w:p w14:paraId="75CFA35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9BA5C9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D7F870B" w14:textId="77777777" w:rsidR="00051899" w:rsidRPr="006D78AA" w:rsidRDefault="00051899" w:rsidP="00051899">
      <w:pPr>
        <w:pStyle w:val="PL"/>
        <w:outlineLvl w:val="3"/>
        <w:rPr>
          <w:noProof w:val="0"/>
          <w:snapToGrid w:val="0"/>
        </w:rPr>
      </w:pPr>
      <w:r w:rsidRPr="006D78AA">
        <w:rPr>
          <w:noProof w:val="0"/>
          <w:snapToGrid w:val="0"/>
        </w:rPr>
        <w:t>-- Lists</w:t>
      </w:r>
    </w:p>
    <w:p w14:paraId="606C77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</w:t>
      </w:r>
    </w:p>
    <w:p w14:paraId="3C3446A7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-- **************************************************************</w:t>
      </w:r>
    </w:p>
    <w:p w14:paraId="3C873EFF" w14:textId="77777777" w:rsidR="00051899" w:rsidRPr="006D78AA" w:rsidRDefault="00051899" w:rsidP="00051899">
      <w:pPr>
        <w:pStyle w:val="PL"/>
        <w:rPr>
          <w:noProof w:val="0"/>
          <w:snapToGrid w:val="0"/>
        </w:rPr>
      </w:pPr>
    </w:p>
    <w:p w14:paraId="2B889DA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maxNRARFCN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INTEGER ::= </w:t>
      </w:r>
      <w:r w:rsidRPr="006D78AA">
        <w:rPr>
          <w:snapToGrid w:val="0"/>
        </w:rPr>
        <w:t>3279165</w:t>
      </w:r>
    </w:p>
    <w:p w14:paraId="33158B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maxnoofErrors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256</w:t>
      </w:r>
    </w:p>
    <w:p w14:paraId="5C987A2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maxnoofIndividualF1ConnectionsToReset</w:t>
      </w:r>
      <w:r w:rsidRPr="006D78AA">
        <w:rPr>
          <w:noProof w:val="0"/>
          <w:snapToGrid w:val="0"/>
        </w:rPr>
        <w:tab/>
        <w:t xml:space="preserve">INTEGER ::= </w:t>
      </w:r>
      <w:r w:rsidRPr="006D78AA">
        <w:rPr>
          <w:rFonts w:eastAsia="SimSun"/>
          <w:snapToGrid w:val="0"/>
        </w:rPr>
        <w:t>65536</w:t>
      </w:r>
    </w:p>
    <w:p w14:paraId="60938F7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t>maxCellingNBDU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>INTEGER ::= 512</w:t>
      </w:r>
    </w:p>
    <w:p w14:paraId="17F301B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proofErr w:type="spellStart"/>
      <w:r w:rsidRPr="006D78AA">
        <w:rPr>
          <w:noProof w:val="0"/>
          <w:snapToGrid w:val="0"/>
        </w:rPr>
        <w:lastRenderedPageBreak/>
        <w:t>maxnoofSCells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  <w:t xml:space="preserve">INTEGER ::= </w:t>
      </w:r>
      <w:r w:rsidRPr="006D78AA">
        <w:rPr>
          <w:snapToGrid w:val="0"/>
        </w:rPr>
        <w:t>32</w:t>
      </w:r>
    </w:p>
    <w:p w14:paraId="6095F2F7" w14:textId="77777777" w:rsidR="00051899" w:rsidRPr="006D78AA" w:rsidRDefault="00051899" w:rsidP="00051899">
      <w:pPr>
        <w:pStyle w:val="PL"/>
      </w:pPr>
      <w:r w:rsidRPr="006D78AA">
        <w:t>maxnoofSRBs</w:t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</w:r>
      <w:r w:rsidRPr="006D78AA">
        <w:tab/>
        <w:t>INTEGER ::= 8</w:t>
      </w:r>
    </w:p>
    <w:p w14:paraId="7396E8FC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t>maxnoofDRBs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64</w:t>
      </w:r>
    </w:p>
    <w:p w14:paraId="7F750407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t>maxnoofULUPTNLInformation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2</w:t>
      </w:r>
    </w:p>
    <w:p w14:paraId="472883BE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lang w:val="sv-SE"/>
        </w:rPr>
        <w:t>maxnoofDLUPTNLInformation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2</w:t>
      </w:r>
    </w:p>
    <w:p w14:paraId="7852EBF5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lang w:val="sv-SE"/>
        </w:rPr>
        <w:t>maxnoofBPLMNs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6</w:t>
      </w:r>
    </w:p>
    <w:p w14:paraId="20331157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maxnoofCandidateSpCells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622CE97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maxnoofPotentialSpCells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7005FA55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maxnoofNrCellBands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32</w:t>
      </w:r>
    </w:p>
    <w:p w14:paraId="3061893D" w14:textId="77777777" w:rsidR="00051899" w:rsidRPr="002773A5" w:rsidRDefault="00051899" w:rsidP="00051899">
      <w:pPr>
        <w:pStyle w:val="PL"/>
        <w:rPr>
          <w:lang w:val="sv-SE"/>
        </w:rPr>
      </w:pPr>
      <w:r w:rsidRPr="002773A5">
        <w:rPr>
          <w:rFonts w:eastAsia="SimSun"/>
          <w:lang w:val="sv-SE"/>
        </w:rPr>
        <w:t>maxnoofSIBTypes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 xml:space="preserve">INTEGER ::= </w:t>
      </w:r>
      <w:r w:rsidRPr="002773A5">
        <w:rPr>
          <w:lang w:val="sv-SE"/>
        </w:rPr>
        <w:t>32</w:t>
      </w:r>
    </w:p>
    <w:p w14:paraId="28DAB477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lang w:val="sv-SE"/>
        </w:rPr>
        <w:t>maxnoofSITypes</w:t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</w:r>
      <w:r w:rsidRPr="002773A5">
        <w:rPr>
          <w:lang w:val="sv-SE"/>
        </w:rPr>
        <w:tab/>
        <w:t>INTEGER ::= 32</w:t>
      </w:r>
    </w:p>
    <w:p w14:paraId="694A01C2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maxnoofPagingCells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512</w:t>
      </w:r>
    </w:p>
    <w:p w14:paraId="57326916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maxnoofTNLAssociations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32</w:t>
      </w:r>
    </w:p>
    <w:p w14:paraId="43F64343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maxnoofQoSFlows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INTEGER ::= 64</w:t>
      </w:r>
    </w:p>
    <w:p w14:paraId="597F4C1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maxnoofSliceItems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0397C829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maxCellineNB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256</w:t>
      </w:r>
    </w:p>
    <w:p w14:paraId="70E67547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maxnoofExtendedBPLMNs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6</w:t>
      </w:r>
    </w:p>
    <w:p w14:paraId="542E2153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 w:eastAsia="zh-CN"/>
        </w:rPr>
        <w:t>maxnoofUEIDs</w:t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</w:r>
      <w:r w:rsidRPr="002773A5">
        <w:rPr>
          <w:snapToGrid w:val="0"/>
          <w:lang w:val="sv-SE" w:eastAsia="zh-CN"/>
        </w:rPr>
        <w:tab/>
        <w:t>INTEGER</w:t>
      </w:r>
      <w:r w:rsidRPr="002773A5">
        <w:rPr>
          <w:noProof w:val="0"/>
          <w:snapToGrid w:val="0"/>
          <w:lang w:val="sv-SE"/>
        </w:rPr>
        <w:t xml:space="preserve"> ::= </w:t>
      </w:r>
      <w:r w:rsidRPr="002773A5">
        <w:rPr>
          <w:snapToGrid w:val="0"/>
          <w:lang w:val="sv-SE"/>
        </w:rPr>
        <w:t>65536</w:t>
      </w:r>
    </w:p>
    <w:p w14:paraId="08C142CD" w14:textId="77777777" w:rsidR="00051899" w:rsidRPr="002773A5" w:rsidRDefault="00051899" w:rsidP="00051899">
      <w:pPr>
        <w:pStyle w:val="PL"/>
        <w:rPr>
          <w:noProof w:val="0"/>
          <w:lang w:val="sv-SE"/>
        </w:rPr>
      </w:pPr>
      <w:r w:rsidRPr="002773A5">
        <w:rPr>
          <w:noProof w:val="0"/>
          <w:lang w:val="sv-SE"/>
        </w:rPr>
        <w:t>maxnoofBPLMNsNR</w:t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  <w:t>INTEGER ::= 12</w:t>
      </w:r>
    </w:p>
    <w:p w14:paraId="792C572F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/>
        </w:rPr>
        <w:t>maxnoofUACPLMNs</w:t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12</w:t>
      </w:r>
    </w:p>
    <w:p w14:paraId="3519A66D" w14:textId="77777777" w:rsidR="00051899" w:rsidRPr="002773A5" w:rsidRDefault="00051899" w:rsidP="00051899">
      <w:pPr>
        <w:pStyle w:val="PL"/>
        <w:rPr>
          <w:snapToGrid w:val="0"/>
          <w:lang w:val="sv-SE"/>
        </w:rPr>
      </w:pPr>
      <w:r w:rsidRPr="002773A5">
        <w:rPr>
          <w:snapToGrid w:val="0"/>
          <w:lang w:val="sv-SE"/>
        </w:rPr>
        <w:t>maxnoofUACperPLMN</w:t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</w:r>
      <w:r w:rsidRPr="002773A5">
        <w:rPr>
          <w:snapToGrid w:val="0"/>
          <w:lang w:val="sv-SE"/>
        </w:rPr>
        <w:tab/>
        <w:t>INTEGER ::= 64</w:t>
      </w:r>
    </w:p>
    <w:p w14:paraId="3412834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maxnoofAdditionalSIBs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63</w:t>
      </w:r>
    </w:p>
    <w:p w14:paraId="45433946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5120</w:t>
      </w:r>
    </w:p>
    <w:p w14:paraId="3EF8FD49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maxnoofTLAs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</w:t>
      </w:r>
      <w:r w:rsidRPr="002773A5">
        <w:rPr>
          <w:rFonts w:eastAsia="SimSun"/>
          <w:snapToGrid w:val="0"/>
          <w:lang w:val="sv-SE"/>
        </w:rPr>
        <w:tab/>
        <w:t>16</w:t>
      </w:r>
    </w:p>
    <w:p w14:paraId="71199E9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maxnoofGTPTLAs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</w:t>
      </w:r>
      <w:r w:rsidRPr="002773A5">
        <w:rPr>
          <w:rFonts w:eastAsia="SimSun"/>
          <w:snapToGrid w:val="0"/>
          <w:lang w:val="sv-SE"/>
        </w:rPr>
        <w:tab/>
        <w:t>16</w:t>
      </w:r>
    </w:p>
    <w:p w14:paraId="7EE665E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maxnoofBHRLCChannels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65536</w:t>
      </w:r>
    </w:p>
    <w:p w14:paraId="67E0B87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maxnoofRoutingEntries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3311B42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maxnoofIABSTCInfo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45</w:t>
      </w:r>
    </w:p>
    <w:p w14:paraId="493A015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maxnoofSymbols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14</w:t>
      </w:r>
    </w:p>
    <w:p w14:paraId="5152E62F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maxnoofServingCells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</w:t>
      </w:r>
    </w:p>
    <w:p w14:paraId="74558904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maxnoofDUFSlots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320</w:t>
      </w:r>
    </w:p>
    <w:p w14:paraId="10764688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maxnoofHSNASlots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5120</w:t>
      </w:r>
    </w:p>
    <w:p w14:paraId="247C8E6C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maxnoofServedCellsIAB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 xml:space="preserve">INTEGER ::= 512 </w:t>
      </w:r>
    </w:p>
    <w:p w14:paraId="597095D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maxnoofChildIABNodes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4F31DD7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maxnoofNonUPTrafficMappings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</w:t>
      </w:r>
    </w:p>
    <w:p w14:paraId="470A993D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maxnoofTLAsIAB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1024</w:t>
      </w:r>
    </w:p>
    <w:p w14:paraId="7CA5A607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maxnoofMappingEntries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67108864</w:t>
      </w:r>
    </w:p>
    <w:p w14:paraId="79DF57D2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maxnoofDSInfo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64</w:t>
      </w:r>
    </w:p>
    <w:p w14:paraId="0839081B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maxnoofEgressLinks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</w:t>
      </w:r>
    </w:p>
    <w:p w14:paraId="0EF8AE2E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maxnoofULUPTNLInformationforIAB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32678</w:t>
      </w:r>
    </w:p>
    <w:p w14:paraId="753EE14A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maxnoofUPTNLAddresses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8</w:t>
      </w:r>
    </w:p>
    <w:p w14:paraId="0855D823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maxnoofSLDRBs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512</w:t>
      </w:r>
    </w:p>
    <w:p w14:paraId="60515AC1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maxnoofQoSParaSets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8</w:t>
      </w:r>
    </w:p>
    <w:p w14:paraId="2C13861E" w14:textId="77777777" w:rsidR="00051899" w:rsidRPr="002773A5" w:rsidRDefault="00051899" w:rsidP="00051899">
      <w:pPr>
        <w:pStyle w:val="PL"/>
        <w:rPr>
          <w:rFonts w:eastAsia="SimSun"/>
          <w:snapToGrid w:val="0"/>
          <w:lang w:val="sv-SE"/>
        </w:rPr>
      </w:pPr>
      <w:r w:rsidRPr="002773A5">
        <w:rPr>
          <w:rFonts w:eastAsia="SimSun"/>
          <w:snapToGrid w:val="0"/>
          <w:lang w:val="sv-SE"/>
        </w:rPr>
        <w:t>maxnoofPC5QoSFlows</w:t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</w:r>
      <w:r w:rsidRPr="002773A5">
        <w:rPr>
          <w:rFonts w:eastAsia="SimSun"/>
          <w:snapToGrid w:val="0"/>
          <w:lang w:val="sv-SE"/>
        </w:rPr>
        <w:tab/>
        <w:t>INTEGER ::= 2048</w:t>
      </w:r>
    </w:p>
    <w:p w14:paraId="040CE4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maxnoofSSBAreas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64</w:t>
      </w:r>
    </w:p>
    <w:p w14:paraId="7DB50CC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maxnoofPhysicalResourceBlocks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275</w:t>
      </w:r>
    </w:p>
    <w:p w14:paraId="25B869B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maxnoofPhysicalResourceBlocks-1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274</w:t>
      </w:r>
    </w:p>
    <w:p w14:paraId="2EBB69B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maxnoofPRACHconfigs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66D3771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maxnoofRACHReports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598C462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maxnoofRLFReports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756C4B1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maxnoofAdditionalPDCPDuplicationTNL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2</w:t>
      </w:r>
    </w:p>
    <w:p w14:paraId="5689940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maxnoofRLCDuplicationState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3</w:t>
      </w:r>
    </w:p>
    <w:p w14:paraId="7700FFA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maxnoofCHOcells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8</w:t>
      </w:r>
    </w:p>
    <w:p w14:paraId="7C5C701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maxnoofMDTPLMNs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16</w:t>
      </w:r>
    </w:p>
    <w:p w14:paraId="0145656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maxnoofCAGsupported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12</w:t>
      </w:r>
    </w:p>
    <w:p w14:paraId="5E4FA656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maxnoofNIDsupported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12</w:t>
      </w:r>
    </w:p>
    <w:p w14:paraId="30AD187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maxnoofNRSCSs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5</w:t>
      </w:r>
    </w:p>
    <w:p w14:paraId="7B918A9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maxnoofExtSliceItems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65535</w:t>
      </w:r>
      <w:bookmarkStart w:id="247" w:name="_Hlk47004989"/>
      <w:r w:rsidRPr="00D02AC9">
        <w:rPr>
          <w:rFonts w:eastAsia="SimSun"/>
          <w:snapToGrid w:val="0"/>
        </w:rPr>
        <w:t xml:space="preserve"> </w:t>
      </w:r>
    </w:p>
    <w:p w14:paraId="197F980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maxnoofPosMeas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>16384</w:t>
      </w:r>
    </w:p>
    <w:p w14:paraId="4EF738A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maxnoofTRPInfoTypes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 xml:space="preserve">64 </w:t>
      </w:r>
    </w:p>
    <w:p w14:paraId="7D4533C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maxnoofTRPs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</w:t>
      </w:r>
      <w:r w:rsidRPr="00D02AC9">
        <w:rPr>
          <w:rFonts w:eastAsia="SimSun"/>
          <w:snapToGrid w:val="0"/>
        </w:rPr>
        <w:tab/>
        <w:t xml:space="preserve">65535 </w:t>
      </w:r>
    </w:p>
    <w:p w14:paraId="62E08D0B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maxnoofSRSTriggerStates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3</w:t>
      </w:r>
    </w:p>
    <w:p w14:paraId="5B8FD5E8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maxnoofSpatialRelations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64</w:t>
      </w:r>
    </w:p>
    <w:p w14:paraId="380E093D" w14:textId="77777777" w:rsidR="00051899" w:rsidRPr="00D02AC9" w:rsidRDefault="00051899" w:rsidP="00051899">
      <w:pPr>
        <w:pStyle w:val="PL"/>
        <w:spacing w:line="0" w:lineRule="atLeast"/>
        <w:rPr>
          <w:snapToGrid w:val="0"/>
        </w:rPr>
      </w:pPr>
      <w:r w:rsidRPr="00D02AC9">
        <w:rPr>
          <w:snapToGrid w:val="0"/>
        </w:rPr>
        <w:t>maxnoBcastCell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INTEGER ::= 16384</w:t>
      </w:r>
    </w:p>
    <w:p w14:paraId="0D85287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maxnoofAngleInfo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65535</w:t>
      </w:r>
    </w:p>
    <w:p w14:paraId="486E9674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rFonts w:eastAsia="SimSun"/>
          <w:snapToGrid w:val="0"/>
        </w:rPr>
        <w:t>maxnooflcs-gcs-translation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3</w:t>
      </w:r>
      <w:bookmarkEnd w:id="247"/>
    </w:p>
    <w:p w14:paraId="558EBA94" w14:textId="77777777" w:rsidR="00051899" w:rsidRPr="00D02AC9" w:rsidRDefault="00051899" w:rsidP="00051899">
      <w:pPr>
        <w:pStyle w:val="PL"/>
        <w:rPr>
          <w:rFonts w:eastAsia="SimSun"/>
        </w:rPr>
      </w:pPr>
      <w:r w:rsidRPr="00D02AC9">
        <w:rPr>
          <w:rFonts w:eastAsia="SimSun"/>
        </w:rPr>
        <w:t>maxnoofPath</w:t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</w:r>
      <w:r w:rsidRPr="00D02AC9">
        <w:rPr>
          <w:rFonts w:eastAsia="SimSun"/>
        </w:rPr>
        <w:tab/>
        <w:t>INTEGER ::= 2</w:t>
      </w:r>
    </w:p>
    <w:p w14:paraId="5F98A2D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maxnoofMeasE-CID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64</w:t>
      </w:r>
    </w:p>
    <w:p w14:paraId="7DAB311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maxnoofSSBs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255</w:t>
      </w:r>
    </w:p>
    <w:p w14:paraId="2B86772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maxnoSRS-ResourceSets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6094DC9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maxnoSRS-ResourcePerSet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INTEGER ::= 16</w:t>
      </w:r>
    </w:p>
    <w:p w14:paraId="49DE8DA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maxnoSRS-Carriers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32</w:t>
      </w:r>
    </w:p>
    <w:p w14:paraId="79EC22FD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maxnoSCSs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5</w:t>
      </w:r>
    </w:p>
    <w:p w14:paraId="73074B6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maxnoSRS-Resources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64</w:t>
      </w:r>
    </w:p>
    <w:p w14:paraId="79E3B1A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D02AC9">
        <w:rPr>
          <w:rFonts w:eastAsia="SimSun"/>
          <w:snapToGrid w:val="0"/>
        </w:rPr>
        <w:t>INTEGER ::= 64</w:t>
      </w:r>
    </w:p>
    <w:p w14:paraId="2F23901D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maxnoSRS-PosResourceSets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16</w:t>
      </w:r>
    </w:p>
    <w:p w14:paraId="025C7BC9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4144F">
        <w:rPr>
          <w:snapToGrid w:val="0"/>
        </w:rPr>
        <w:t>INTEGER ::= 16</w:t>
      </w:r>
    </w:p>
    <w:p w14:paraId="310579EE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r w:rsidRPr="0084144F">
        <w:rPr>
          <w:snapToGrid w:val="0"/>
        </w:rPr>
        <w:t>maxnoofPRS-ResourceSets</w:t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</w:r>
      <w:r w:rsidRPr="0084144F">
        <w:rPr>
          <w:snapToGrid w:val="0"/>
        </w:rPr>
        <w:tab/>
        <w:t>INTEGER ::= 2</w:t>
      </w:r>
    </w:p>
    <w:p w14:paraId="3A2363E0" w14:textId="77777777" w:rsidR="00051899" w:rsidRPr="0084144F" w:rsidRDefault="00051899" w:rsidP="00051899">
      <w:pPr>
        <w:pStyle w:val="PL"/>
        <w:spacing w:line="0" w:lineRule="atLeast"/>
        <w:rPr>
          <w:snapToGrid w:val="0"/>
        </w:rPr>
      </w:pPr>
      <w:proofErr w:type="spellStart"/>
      <w:r w:rsidRPr="00D02AC9">
        <w:rPr>
          <w:noProof w:val="0"/>
        </w:rPr>
        <w:lastRenderedPageBreak/>
        <w:t>maxnoofPRS-ResourcesPerSet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84144F">
        <w:rPr>
          <w:snapToGrid w:val="0"/>
        </w:rPr>
        <w:t>INTEGER ::= 64</w:t>
      </w:r>
    </w:p>
    <w:p w14:paraId="7ABB4CA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snapToGrid w:val="0"/>
        </w:rPr>
        <w:t>maxNoOfMeasTRPs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rFonts w:eastAsia="SimSun"/>
          <w:snapToGrid w:val="0"/>
        </w:rPr>
        <w:t>INTEGER ::= 64</w:t>
      </w:r>
    </w:p>
    <w:p w14:paraId="7E77CEE5" w14:textId="77777777" w:rsidR="00051899" w:rsidRPr="0084144F" w:rsidRDefault="00051899" w:rsidP="00051899">
      <w:pPr>
        <w:pStyle w:val="PL"/>
        <w:rPr>
          <w:snapToGrid w:val="0"/>
        </w:rPr>
      </w:pPr>
      <w:r w:rsidRPr="00D02AC9">
        <w:rPr>
          <w:rFonts w:eastAsia="SimSun"/>
          <w:snapToGrid w:val="0"/>
        </w:rPr>
        <w:t>maxnoofPRSresourceSets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84144F">
        <w:rPr>
          <w:snapToGrid w:val="0"/>
        </w:rPr>
        <w:t>INTEGER ::= 8</w:t>
      </w:r>
    </w:p>
    <w:p w14:paraId="2E0140D8" w14:textId="77777777" w:rsidR="00C161B6" w:rsidRDefault="00051899" w:rsidP="00C161B6">
      <w:pPr>
        <w:pStyle w:val="PL"/>
        <w:rPr>
          <w:snapToGrid w:val="0"/>
        </w:rPr>
      </w:pPr>
      <w:r w:rsidRPr="00D02AC9">
        <w:rPr>
          <w:rFonts w:eastAsia="SimSun"/>
          <w:snapToGrid w:val="0"/>
        </w:rPr>
        <w:t>maxnoofPRSresources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snapToGrid w:val="0"/>
        </w:rPr>
        <w:t>INTEGER ::= 64</w:t>
      </w:r>
    </w:p>
    <w:p w14:paraId="494244D5" w14:textId="77777777" w:rsidR="00834D36" w:rsidRDefault="00834D36" w:rsidP="00834D36">
      <w:pPr>
        <w:pStyle w:val="PL"/>
        <w:rPr>
          <w:ins w:id="248" w:author="Ericsson User" w:date="2021-06-08T12:44:00Z"/>
          <w:rFonts w:eastAsia="SimSun"/>
          <w:snapToGrid w:val="0"/>
          <w:lang w:val="en-US" w:eastAsia="zh-CN"/>
        </w:rPr>
      </w:pPr>
      <w:ins w:id="249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  <w:r>
          <w:rPr>
            <w:rFonts w:eastAsia="SimSun" w:hint="eastAsia"/>
            <w:snapToGrid w:val="0"/>
            <w:lang w:val="en-US" w:eastAsia="zh-CN"/>
          </w:rPr>
          <w:t>FFS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5BBAE1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 **************************************************************</w:t>
      </w:r>
    </w:p>
    <w:p w14:paraId="2B75DC0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</w:t>
      </w:r>
    </w:p>
    <w:p w14:paraId="6386CEDC" w14:textId="77777777" w:rsidR="00051899" w:rsidRPr="00D02AC9" w:rsidRDefault="00051899" w:rsidP="00051899">
      <w:pPr>
        <w:pStyle w:val="PL"/>
        <w:outlineLvl w:val="3"/>
        <w:rPr>
          <w:noProof w:val="0"/>
          <w:snapToGrid w:val="0"/>
        </w:rPr>
      </w:pPr>
      <w:r w:rsidRPr="00D02AC9">
        <w:rPr>
          <w:noProof w:val="0"/>
          <w:snapToGrid w:val="0"/>
        </w:rPr>
        <w:t>-- IEs</w:t>
      </w:r>
    </w:p>
    <w:p w14:paraId="45BAB15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</w:t>
      </w:r>
    </w:p>
    <w:p w14:paraId="2632A4F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-- **************************************************************</w:t>
      </w:r>
    </w:p>
    <w:p w14:paraId="7FEF2DF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15C3F45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id-Cause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0</w:t>
      </w:r>
    </w:p>
    <w:p w14:paraId="19826922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id-Cells-Failed-to-be-Activated-List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</w:t>
      </w:r>
    </w:p>
    <w:p w14:paraId="3B07EC8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id-Cells-Failed-to-be-Activated-List-Item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</w:t>
      </w:r>
    </w:p>
    <w:p w14:paraId="3A0AEE0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</w:t>
      </w:r>
    </w:p>
    <w:p w14:paraId="505B938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</w:t>
      </w:r>
    </w:p>
    <w:p w14:paraId="6438B42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id-Cells-to-be-Deactivated-List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</w:t>
      </w:r>
    </w:p>
    <w:p w14:paraId="6E6543B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id-Cells-to-be-Deactivated-List-Item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6</w:t>
      </w:r>
    </w:p>
    <w:p w14:paraId="3DE4B39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id-CriticalityDiagnostics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7</w:t>
      </w:r>
    </w:p>
    <w:p w14:paraId="09CB043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id-CUtoDURRCInformation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9</w:t>
      </w:r>
    </w:p>
    <w:p w14:paraId="4C6DBA0D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12</w:t>
      </w:r>
    </w:p>
    <w:p w14:paraId="2887592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13</w:t>
      </w:r>
    </w:p>
    <w:p w14:paraId="6B74954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14</w:t>
      </w:r>
    </w:p>
    <w:p w14:paraId="729053CE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15</w:t>
      </w:r>
    </w:p>
    <w:p w14:paraId="25EC05E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16</w:t>
      </w:r>
    </w:p>
    <w:p w14:paraId="6AAABFA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id-DRBs-FailedToBeSetupMod-List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17</w:t>
      </w:r>
    </w:p>
    <w:p w14:paraId="3386B8D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id-DRBs-ModifiedConf-Item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18</w:t>
      </w:r>
    </w:p>
    <w:p w14:paraId="526CF34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id-DRBs-ModifiedConf-List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19</w:t>
      </w:r>
    </w:p>
    <w:p w14:paraId="38BDE454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20</w:t>
      </w:r>
    </w:p>
    <w:p w14:paraId="67ED35D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21</w:t>
      </w:r>
    </w:p>
    <w:p w14:paraId="123681D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22</w:t>
      </w:r>
    </w:p>
    <w:p w14:paraId="501F288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23</w:t>
      </w:r>
    </w:p>
    <w:p w14:paraId="5662E20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id-DRBs-Required-ToBeReleased-Item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24</w:t>
      </w:r>
    </w:p>
    <w:p w14:paraId="2A8684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id-DRBs-Required-ToBeReleased-List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25</w:t>
      </w:r>
    </w:p>
    <w:p w14:paraId="05925D6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26</w:t>
      </w:r>
    </w:p>
    <w:p w14:paraId="5B16072B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27</w:t>
      </w:r>
    </w:p>
    <w:p w14:paraId="771DD2C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28</w:t>
      </w:r>
    </w:p>
    <w:p w14:paraId="4E2C64E0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29</w:t>
      </w:r>
    </w:p>
    <w:p w14:paraId="1826C8F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id-DRBs-ToBeModified-Item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30</w:t>
      </w:r>
    </w:p>
    <w:p w14:paraId="22F821D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id-DRBs-ToBeModified-List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31</w:t>
      </w:r>
    </w:p>
    <w:p w14:paraId="24370FD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id-DRBs-ToBeReleased-Item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32</w:t>
      </w:r>
    </w:p>
    <w:p w14:paraId="6F67AA0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id-DRBs-ToBeReleased-List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33</w:t>
      </w:r>
    </w:p>
    <w:p w14:paraId="76F2E99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34</w:t>
      </w:r>
    </w:p>
    <w:p w14:paraId="5FF758D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35</w:t>
      </w:r>
    </w:p>
    <w:p w14:paraId="2F17D8A5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id-DRBs-ToBeSetupMod-Item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36</w:t>
      </w:r>
    </w:p>
    <w:p w14:paraId="40DEEFA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id-DRBs-ToBeSetupMod-List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37</w:t>
      </w:r>
    </w:p>
    <w:p w14:paraId="439DD9D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id-DRXCycle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38</w:t>
      </w:r>
    </w:p>
    <w:p w14:paraId="19BA57E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id-DUtoCURRCInformation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39</w:t>
      </w:r>
    </w:p>
    <w:p w14:paraId="1CCB3A79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id-gNB-CU-UE-F1AP-ID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40</w:t>
      </w:r>
    </w:p>
    <w:p w14:paraId="3B8EE99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id-gNB-DU-UE-F1AP-ID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41</w:t>
      </w:r>
    </w:p>
    <w:p w14:paraId="74A4BB3E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id-gNB-DU-ID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42</w:t>
      </w:r>
    </w:p>
    <w:p w14:paraId="6EB034DA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id-GNB-DU-Served-Cells-Item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43</w:t>
      </w:r>
    </w:p>
    <w:p w14:paraId="78E88EC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id-gNB-DU-Served-Cells-List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44</w:t>
      </w:r>
    </w:p>
    <w:p w14:paraId="0CBB0ED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id-gNB-DU-Name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45</w:t>
      </w:r>
    </w:p>
    <w:p w14:paraId="7F3502C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id-NRCellID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46</w:t>
      </w:r>
    </w:p>
    <w:p w14:paraId="2FB880B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id-oldgNB-DU-UE-F1AP-ID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47</w:t>
      </w:r>
    </w:p>
    <w:p w14:paraId="542F6A43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id-ResetType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48</w:t>
      </w:r>
    </w:p>
    <w:p w14:paraId="3A0C6E7F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id-ResourceCoordinationTransferContainer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49</w:t>
      </w:r>
    </w:p>
    <w:p w14:paraId="09F7D608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id-RRCContainer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50</w:t>
      </w:r>
    </w:p>
    <w:p w14:paraId="03DAA6D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id-SCell-ToBeRemoved-Item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51</w:t>
      </w:r>
    </w:p>
    <w:p w14:paraId="763FF101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  <w:r w:rsidRPr="00D02AC9">
        <w:rPr>
          <w:rFonts w:eastAsia="SimSun"/>
          <w:snapToGrid w:val="0"/>
        </w:rPr>
        <w:t>id-SCell-ToBeRemoved-List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  <w:t>ProtocolIE-ID ::= 52</w:t>
      </w:r>
    </w:p>
    <w:p w14:paraId="0E0D9E3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53</w:t>
      </w:r>
    </w:p>
    <w:p w14:paraId="3B7B585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54</w:t>
      </w:r>
    </w:p>
    <w:p w14:paraId="05F973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55</w:t>
      </w:r>
    </w:p>
    <w:p w14:paraId="4DD58F6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56</w:t>
      </w:r>
    </w:p>
    <w:p w14:paraId="14EC1B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id-Served-Cells-To-Add-Item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57</w:t>
      </w:r>
    </w:p>
    <w:p w14:paraId="40E0E0A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id-Served-Cells-To-Add-List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58</w:t>
      </w:r>
    </w:p>
    <w:p w14:paraId="0E16FB3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id-Served-Cells-To-Delete-Item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59</w:t>
      </w:r>
    </w:p>
    <w:p w14:paraId="22AFA48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id-Served-Cells-To-Delete-List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60</w:t>
      </w:r>
    </w:p>
    <w:p w14:paraId="4747901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id-Served-Cells-To-Modify-Item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61</w:t>
      </w:r>
    </w:p>
    <w:p w14:paraId="1F6F429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id-Served-Cells-To-Modify-List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62</w:t>
      </w:r>
    </w:p>
    <w:p w14:paraId="0A5A168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id-SpCell-ID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63</w:t>
      </w:r>
    </w:p>
    <w:p w14:paraId="3D1E64E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64</w:t>
      </w:r>
    </w:p>
    <w:p w14:paraId="5211A61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65</w:t>
      </w:r>
    </w:p>
    <w:p w14:paraId="0A1CC43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lastRenderedPageBreak/>
        <w:t>id-SRBs-FailedToBeSetup-List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66</w:t>
      </w:r>
    </w:p>
    <w:p w14:paraId="0C9FB33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67</w:t>
      </w:r>
    </w:p>
    <w:p w14:paraId="65AA306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id-SRBs-FailedToBeSetupMod-List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68</w:t>
      </w:r>
    </w:p>
    <w:p w14:paraId="4D0F8B7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id-SRBs-Required-ToBeReleased-Item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69</w:t>
      </w:r>
    </w:p>
    <w:p w14:paraId="686699A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id-SRBs-Required-ToBeReleased-List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70</w:t>
      </w:r>
    </w:p>
    <w:p w14:paraId="4322008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id-SRBs-ToBeReleased-Item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71</w:t>
      </w:r>
    </w:p>
    <w:p w14:paraId="0A79FE0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id-SRBs-ToBeReleased-List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72</w:t>
      </w:r>
    </w:p>
    <w:p w14:paraId="0512152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73</w:t>
      </w:r>
    </w:p>
    <w:p w14:paraId="21C13F4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74</w:t>
      </w:r>
    </w:p>
    <w:p w14:paraId="0DA5215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75</w:t>
      </w:r>
    </w:p>
    <w:p w14:paraId="12FC05C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id-SRBs-ToBeSetupMod-List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76</w:t>
      </w:r>
    </w:p>
    <w:p w14:paraId="6977807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id-TimeToWait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77</w:t>
      </w:r>
    </w:p>
    <w:p w14:paraId="2887F36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id-TransactionID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78</w:t>
      </w:r>
    </w:p>
    <w:p w14:paraId="02927E2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id-Transmission</w:t>
      </w:r>
      <w:r w:rsidRPr="006D78AA">
        <w:rPr>
          <w:snapToGrid w:val="0"/>
        </w:rPr>
        <w:t>Action</w:t>
      </w:r>
      <w:r w:rsidRPr="006D78AA">
        <w:rPr>
          <w:rFonts w:eastAsia="SimSun"/>
          <w:snapToGrid w:val="0"/>
        </w:rPr>
        <w:t>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79</w:t>
      </w:r>
    </w:p>
    <w:p w14:paraId="48FE8B0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id-UE-associatedLogicalF1-ConnectionItem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80</w:t>
      </w:r>
    </w:p>
    <w:p w14:paraId="6828D58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id-UE-associatedLogicalF1-ConnectionListResAck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81</w:t>
      </w:r>
    </w:p>
    <w:p w14:paraId="019567A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id-gNB-CU-Name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82</w:t>
      </w:r>
    </w:p>
    <w:p w14:paraId="5BB72F7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83</w:t>
      </w:r>
    </w:p>
    <w:p w14:paraId="1DA3C27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84</w:t>
      </w:r>
    </w:p>
    <w:p w14:paraId="2E6922C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85</w:t>
      </w:r>
    </w:p>
    <w:p w14:paraId="12691A2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id-SCell-FailedtoSetupMod-Item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86</w:t>
      </w:r>
    </w:p>
    <w:p w14:paraId="651DBB9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id-RRCReconfigurationCompleteIndicator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87</w:t>
      </w:r>
    </w:p>
    <w:p w14:paraId="40B24CC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id-Cells-Status-Item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88</w:t>
      </w:r>
    </w:p>
    <w:p w14:paraId="1338154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id-Cells-Status-List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89</w:t>
      </w:r>
    </w:p>
    <w:p w14:paraId="699449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id-Candidate-SpCell-List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90</w:t>
      </w:r>
    </w:p>
    <w:p w14:paraId="78E16DC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id-Candidate-SpCell-Item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91</w:t>
      </w:r>
    </w:p>
    <w:p w14:paraId="7B3E7A9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id-Potential-SpCell-List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92</w:t>
      </w:r>
    </w:p>
    <w:p w14:paraId="26F1A4F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id-Potential-SpCell-Item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93</w:t>
      </w:r>
    </w:p>
    <w:p w14:paraId="1F531EF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id-FullConfiguration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94</w:t>
      </w:r>
    </w:p>
    <w:p w14:paraId="52D754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id-C-RNTI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95</w:t>
      </w:r>
    </w:p>
    <w:p w14:paraId="29CFA98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id-SpCellULConfigured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96</w:t>
      </w:r>
    </w:p>
    <w:p w14:paraId="1EA678A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id-InactivityMonitoringRequest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97</w:t>
      </w:r>
    </w:p>
    <w:p w14:paraId="736F80B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id-InactivityMonitoringResponse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98</w:t>
      </w:r>
    </w:p>
    <w:p w14:paraId="17AB16A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id-DRB-Activity-Item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99</w:t>
      </w:r>
    </w:p>
    <w:p w14:paraId="1991A4E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id-DRB-Activity-List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100</w:t>
      </w:r>
    </w:p>
    <w:p w14:paraId="03709C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id-EUTRA-NR-CellResourceCoordinationReq-Container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101</w:t>
      </w:r>
    </w:p>
    <w:p w14:paraId="122E896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id-EUTRA-NR-CellResourceCoordinationReqAck-Container </w:t>
      </w:r>
      <w:r w:rsidRPr="006D78AA">
        <w:rPr>
          <w:rFonts w:eastAsia="SimSun"/>
          <w:snapToGrid w:val="0"/>
        </w:rPr>
        <w:tab/>
        <w:t>ProtocolIE-ID ::= 102</w:t>
      </w:r>
    </w:p>
    <w:p w14:paraId="1E5ABD1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id-Protected-EUTRA-Resources-List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105</w:t>
      </w:r>
    </w:p>
    <w:p w14:paraId="1A13FDE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id-RequestType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106</w:t>
      </w:r>
    </w:p>
    <w:p w14:paraId="0C017B9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id-ServCellIndex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 xml:space="preserve">ProtocolIE-ID ::= 107 </w:t>
      </w:r>
    </w:p>
    <w:p w14:paraId="2FEFFBF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id-RAT-FrequencyPriorityInformation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108</w:t>
      </w:r>
    </w:p>
    <w:p w14:paraId="24A1387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id-ExecuteDuplication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109</w:t>
      </w:r>
    </w:p>
    <w:p w14:paraId="57FF5C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id-NRCGI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111</w:t>
      </w:r>
    </w:p>
    <w:p w14:paraId="7A99350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id-PagingCell-Item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112</w:t>
      </w:r>
    </w:p>
    <w:p w14:paraId="62949C6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id-PagingCell-List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113</w:t>
      </w:r>
    </w:p>
    <w:p w14:paraId="7A41A25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id-PagingDRX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114</w:t>
      </w:r>
    </w:p>
    <w:p w14:paraId="42FDCBE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id-PagingPriority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115</w:t>
      </w:r>
    </w:p>
    <w:p w14:paraId="1D84572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id-SItype-List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116</w:t>
      </w:r>
    </w:p>
    <w:p w14:paraId="790F4A4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id-UEIdentityIndexValue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117</w:t>
      </w:r>
    </w:p>
    <w:p w14:paraId="5AA175F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id-gNB-CUSystemInformation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118</w:t>
      </w:r>
    </w:p>
    <w:p w14:paraId="7F37350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id-HandoverPreparationInformation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119</w:t>
      </w:r>
    </w:p>
    <w:p w14:paraId="03FB605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id-GNB-CU-TNL-Association-To-Add-Item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120</w:t>
      </w:r>
    </w:p>
    <w:p w14:paraId="5DAC701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id-GNB-CU-TNL-Association-To-Add-List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121</w:t>
      </w:r>
    </w:p>
    <w:p w14:paraId="3B54941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id-GNB-CU-TNL-Association-To-Remove-Item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122</w:t>
      </w:r>
    </w:p>
    <w:p w14:paraId="36C32F7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id-GNB-CU-TNL-Association-To-Remove-List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123</w:t>
      </w:r>
    </w:p>
    <w:p w14:paraId="7900EFF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id-GNB-CU-TNL-Association-To-Update-Item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124</w:t>
      </w:r>
    </w:p>
    <w:p w14:paraId="34040EEF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id-GNB-CU-TNL-Association-To-Update-List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125</w:t>
      </w:r>
    </w:p>
    <w:p w14:paraId="1ABDC61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id-MaskedIMEISV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126</w:t>
      </w:r>
    </w:p>
    <w:p w14:paraId="7D64021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id-PagingIdentity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127</w:t>
      </w:r>
    </w:p>
    <w:p w14:paraId="00B21C7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id-DUtoCURRCContainer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128</w:t>
      </w:r>
    </w:p>
    <w:p w14:paraId="4BFB5D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id-Cells-to-be-Barred-List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129</w:t>
      </w:r>
    </w:p>
    <w:p w14:paraId="054271E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id-Cells-to-be-Barred-Item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130</w:t>
      </w:r>
    </w:p>
    <w:p w14:paraId="6119710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id-TAISliceSupportList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131</w:t>
      </w:r>
    </w:p>
    <w:p w14:paraId="2811206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132</w:t>
      </w:r>
    </w:p>
    <w:p w14:paraId="3414347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133</w:t>
      </w:r>
    </w:p>
    <w:p w14:paraId="062D32B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id-GNB-CU-TNL-Association-Failed-To-Setup-List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134</w:t>
      </w:r>
    </w:p>
    <w:p w14:paraId="0EFF518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id-GNB-CU-TNL-Association-Failed-To-Setup-Item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135</w:t>
      </w:r>
    </w:p>
    <w:p w14:paraId="73E7609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id-DRB-Notify-Item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136</w:t>
      </w:r>
    </w:p>
    <w:p w14:paraId="0E72463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id-DRB-Notify-List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137</w:t>
      </w:r>
    </w:p>
    <w:p w14:paraId="50FBBA0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id-NotficationControl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138</w:t>
      </w:r>
    </w:p>
    <w:p w14:paraId="641BFAB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id-RANAC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139</w:t>
      </w:r>
    </w:p>
    <w:p w14:paraId="206E922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id-PWSSystemInformation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140</w:t>
      </w:r>
    </w:p>
    <w:p w14:paraId="4CE9C12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id-RepetitionPeriod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141</w:t>
      </w:r>
    </w:p>
    <w:p w14:paraId="3EA4C17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id-NumberofBroadcastRequest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142</w:t>
      </w:r>
    </w:p>
    <w:p w14:paraId="519F2EE6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id-Cells-To-Be-Broadcast-List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144</w:t>
      </w:r>
    </w:p>
    <w:p w14:paraId="62D715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id-Cells-To-Be-Broadcast-Item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145</w:t>
      </w:r>
    </w:p>
    <w:p w14:paraId="7065A6C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id-Cells-Broadcast-Completed-List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146</w:t>
      </w:r>
    </w:p>
    <w:p w14:paraId="06BC836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id-Cells-Broadcast-Completed-Item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147</w:t>
      </w:r>
    </w:p>
    <w:p w14:paraId="0909CF2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lastRenderedPageBreak/>
        <w:t xml:space="preserve">id-Broadcast-To-Be-Cancelled-List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148</w:t>
      </w:r>
    </w:p>
    <w:p w14:paraId="585DB32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id-Broadcast-To-Be-Cancelled-Item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149</w:t>
      </w:r>
    </w:p>
    <w:p w14:paraId="1DAE0BA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id-Cells-Broadcast-Cancelled-List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150</w:t>
      </w:r>
    </w:p>
    <w:p w14:paraId="3900BEA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id-Cells-Broadcast-Cancelled-Item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151</w:t>
      </w:r>
    </w:p>
    <w:p w14:paraId="6C9F227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id-NR-CGI-List-For-Restart-List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152</w:t>
      </w:r>
    </w:p>
    <w:p w14:paraId="2FF9737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id-NR-CGI-List-For-Restart-Item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153</w:t>
      </w:r>
    </w:p>
    <w:p w14:paraId="0FCE6BA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id-PWS-Failed-NR-CGI-List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154</w:t>
      </w:r>
    </w:p>
    <w:p w14:paraId="7D03AE1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 xml:space="preserve">id-PWS-Failed-NR-CGI-Item 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155</w:t>
      </w:r>
    </w:p>
    <w:p w14:paraId="113AA7D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id-ConfirmedUEID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156</w:t>
      </w:r>
    </w:p>
    <w:p w14:paraId="124488F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id-Cancel-all-Warning-Messages-Indicator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157</w:t>
      </w:r>
    </w:p>
    <w:p w14:paraId="6A48351D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rFonts w:eastAsia="SimSun"/>
          <w:lang w:val="sv-SE"/>
        </w:rPr>
        <w:t>id-GNB-DU-UE-AMBR-UL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158</w:t>
      </w:r>
    </w:p>
    <w:p w14:paraId="6F2A864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id-DRXConfigurationIndicator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159</w:t>
      </w:r>
    </w:p>
    <w:p w14:paraId="4D6D5AF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id-RLC-Status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160</w:t>
      </w:r>
    </w:p>
    <w:p w14:paraId="77473FD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</w:t>
      </w:r>
      <w:r w:rsidRPr="006D78AA">
        <w:rPr>
          <w:snapToGrid w:val="0"/>
          <w:lang w:eastAsia="zh-CN"/>
        </w:rPr>
        <w:t>DL</w:t>
      </w:r>
      <w:r w:rsidRPr="006D78AA">
        <w:rPr>
          <w:rFonts w:eastAsia="SimSun"/>
          <w:snapToGrid w:val="0"/>
        </w:rPr>
        <w:t>PDCPSNLength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161</w:t>
      </w:r>
    </w:p>
    <w:p w14:paraId="03692F5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id-GNB-DUConfigurationQuery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162</w:t>
      </w:r>
    </w:p>
    <w:p w14:paraId="7548F4F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id-MeasurementTimingConfiguration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163</w:t>
      </w:r>
    </w:p>
    <w:p w14:paraId="0AEB8174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id-DRB-Information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164</w:t>
      </w:r>
    </w:p>
    <w:p w14:paraId="07D1F63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id-ServingPLMN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165</w:t>
      </w:r>
    </w:p>
    <w:p w14:paraId="1CDF62D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id-Protected-EUTRA-Resources-Item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168</w:t>
      </w:r>
    </w:p>
    <w:p w14:paraId="40E08BAE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id-GNB-CU-RRC-Version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170</w:t>
      </w:r>
    </w:p>
    <w:p w14:paraId="015B726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id-GNB-DU-RRC-Version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171</w:t>
      </w:r>
    </w:p>
    <w:p w14:paraId="2C415567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id-GNBDUOverloadInformation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172</w:t>
      </w:r>
    </w:p>
    <w:p w14:paraId="617624C9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id-CellGroupConfig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173</w:t>
      </w:r>
    </w:p>
    <w:p w14:paraId="0C6E2C98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RLCFailureIndication</w:t>
      </w:r>
      <w:proofErr w:type="spellEnd"/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174</w:t>
      </w:r>
    </w:p>
    <w:p w14:paraId="79B17ED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UplinkTxDirectCurrentListInformation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175</w:t>
      </w:r>
    </w:p>
    <w:p w14:paraId="295CAE3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id-DC-Based-Duplication-Configured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176</w:t>
      </w:r>
    </w:p>
    <w:p w14:paraId="63953EC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id-DC-Based-Duplication-Activation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177</w:t>
      </w:r>
    </w:p>
    <w:p w14:paraId="6F96A30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SULAccessIndication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178</w:t>
      </w:r>
    </w:p>
    <w:p w14:paraId="00F9F12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AvailablePLMNList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179</w:t>
      </w:r>
    </w:p>
    <w:p w14:paraId="0FA45CE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PDUSessionID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180</w:t>
      </w:r>
    </w:p>
    <w:p w14:paraId="2F8BC7B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ULPDUSessionAggregateMaximumBitRate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181</w:t>
      </w:r>
    </w:p>
    <w:p w14:paraId="207930E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snapToGrid w:val="0"/>
        </w:rPr>
        <w:t>id-ServingCellMO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182</w:t>
      </w:r>
    </w:p>
    <w:p w14:paraId="6456BED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QoSFlowMappingIndication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183</w:t>
      </w:r>
    </w:p>
    <w:p w14:paraId="6EE40BE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RRCDeliveryStatusRequest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184</w:t>
      </w:r>
    </w:p>
    <w:p w14:paraId="3DAA156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RRCDeliveryStatus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185</w:t>
      </w:r>
    </w:p>
    <w:p w14:paraId="4103105E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id-BearerTypeChange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186</w:t>
      </w:r>
    </w:p>
    <w:p w14:paraId="2D97AFBB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id-RLCMode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187</w:t>
      </w:r>
    </w:p>
    <w:p w14:paraId="2F3D5AA6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id-Duplication-Activation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188</w:t>
      </w:r>
    </w:p>
    <w:p w14:paraId="5FCB513E" w14:textId="77777777" w:rsidR="00051899" w:rsidRPr="006D78AA" w:rsidRDefault="00051899" w:rsidP="00051899">
      <w:pPr>
        <w:pStyle w:val="PL"/>
        <w:rPr>
          <w:snapToGrid w:val="0"/>
          <w:lang w:eastAsia="zh-CN"/>
        </w:rPr>
      </w:pPr>
      <w:r w:rsidRPr="006D78AA">
        <w:rPr>
          <w:snapToGrid w:val="0"/>
          <w:lang w:eastAsia="zh-CN"/>
        </w:rPr>
        <w:t>id-Dedicated-SIDelivery-NeededUE-List</w:t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</w:t>
      </w:r>
      <w:r w:rsidRPr="006D78AA">
        <w:rPr>
          <w:noProof w:val="0"/>
          <w:snapToGrid w:val="0"/>
          <w:lang w:eastAsia="zh-CN"/>
        </w:rPr>
        <w:t xml:space="preserve"> 189</w:t>
      </w:r>
    </w:p>
    <w:p w14:paraId="15F8A78B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  <w:lang w:eastAsia="zh-CN"/>
        </w:rPr>
        <w:t>id-Dedicated-SIDelivery-NeededUE-Item</w:t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r w:rsidRPr="006D78AA">
        <w:rPr>
          <w:snapToGrid w:val="0"/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</w:t>
      </w:r>
      <w:r w:rsidRPr="006D78AA">
        <w:rPr>
          <w:noProof w:val="0"/>
          <w:snapToGrid w:val="0"/>
          <w:lang w:eastAsia="zh-CN"/>
        </w:rPr>
        <w:t xml:space="preserve"> 190</w:t>
      </w:r>
    </w:p>
    <w:p w14:paraId="7F40482C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  <w:lang w:eastAsia="zh-CN"/>
        </w:rPr>
        <w:t>id-</w:t>
      </w:r>
      <w:r w:rsidRPr="006D78AA">
        <w:rPr>
          <w:lang w:eastAsia="zh-CN"/>
        </w:rPr>
        <w:t>DRX-LongCycleStartOffset</w:t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r w:rsidRPr="006D78AA">
        <w:rPr>
          <w:lang w:eastAsia="zh-CN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191</w:t>
      </w:r>
    </w:p>
    <w:p w14:paraId="601DC787" w14:textId="77777777" w:rsidR="00051899" w:rsidRPr="006D78AA" w:rsidRDefault="00051899" w:rsidP="00051899">
      <w:pPr>
        <w:pStyle w:val="PL"/>
        <w:rPr>
          <w:snapToGrid w:val="0"/>
          <w:lang w:eastAsia="zh-CN"/>
        </w:rPr>
      </w:pPr>
      <w:r w:rsidRPr="006D78AA">
        <w:rPr>
          <w:snapToGrid w:val="0"/>
        </w:rPr>
        <w:t>id-</w:t>
      </w:r>
      <w:r w:rsidRPr="006D78AA">
        <w:rPr>
          <w:snapToGrid w:val="0"/>
          <w:lang w:eastAsia="zh-CN"/>
        </w:rPr>
        <w:t>UL</w:t>
      </w:r>
      <w:r w:rsidRPr="006D78AA">
        <w:rPr>
          <w:snapToGrid w:val="0"/>
        </w:rPr>
        <w:t>PDCPSNLength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 xml:space="preserve">ProtocolIE-ID ::= </w:t>
      </w:r>
      <w:r w:rsidRPr="006D78AA">
        <w:rPr>
          <w:snapToGrid w:val="0"/>
          <w:lang w:eastAsia="zh-CN"/>
        </w:rPr>
        <w:t>192</w:t>
      </w:r>
    </w:p>
    <w:p w14:paraId="717C7682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id-SelectedBandCombinationIndex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193</w:t>
      </w:r>
    </w:p>
    <w:p w14:paraId="4EDB4BB7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rFonts w:eastAsia="SimSun"/>
          <w:snapToGrid w:val="0"/>
        </w:rPr>
        <w:t>id-SelectedFeatureSetEntryIndex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194</w:t>
      </w:r>
    </w:p>
    <w:p w14:paraId="4DF49A4D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id-ResourceCoordinationTransferInformation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195</w:t>
      </w:r>
    </w:p>
    <w:p w14:paraId="3BD04840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id-ExtendedServedPLMNs-List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196</w:t>
      </w:r>
    </w:p>
    <w:p w14:paraId="407095A5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rFonts w:eastAsia="SimSun"/>
          <w:snapToGrid w:val="0"/>
        </w:rPr>
        <w:t>id-ExtendedAvailablePLMN-List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197</w:t>
      </w:r>
    </w:p>
    <w:p w14:paraId="3A299EFA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id-Associated-SCell-List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198</w:t>
      </w:r>
    </w:p>
    <w:p w14:paraId="69C4B3F6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id-latest-RRC-Version-Enhanced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199</w:t>
      </w:r>
    </w:p>
    <w:p w14:paraId="3A38C7B9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snapToGrid w:val="0"/>
        </w:rPr>
        <w:t>id-Associated-SCell-Item</w:t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200</w:t>
      </w:r>
    </w:p>
    <w:p w14:paraId="2F52D88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id-Cell-Direction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201</w:t>
      </w:r>
    </w:p>
    <w:p w14:paraId="18488D9B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202</w:t>
      </w:r>
    </w:p>
    <w:p w14:paraId="326D2463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203</w:t>
      </w:r>
    </w:p>
    <w:p w14:paraId="2019C2D5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id-SRBs-SetupMod-List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204</w:t>
      </w:r>
    </w:p>
    <w:p w14:paraId="17542931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id-SRBs-SetupMod-Item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205</w:t>
      </w:r>
    </w:p>
    <w:p w14:paraId="12BCFF0A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id-SRBs-Modified-List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206</w:t>
      </w:r>
    </w:p>
    <w:p w14:paraId="7790EBFC" w14:textId="77777777" w:rsidR="00051899" w:rsidRPr="006D78AA" w:rsidRDefault="00051899" w:rsidP="00051899">
      <w:pPr>
        <w:pStyle w:val="PL"/>
        <w:rPr>
          <w:rFonts w:eastAsia="SimSun"/>
          <w:snapToGrid w:val="0"/>
        </w:rPr>
      </w:pPr>
      <w:r w:rsidRPr="006D78AA">
        <w:rPr>
          <w:rFonts w:eastAsia="SimSun"/>
          <w:snapToGrid w:val="0"/>
        </w:rPr>
        <w:t>id-SRBs-Modified-Item</w:t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</w:r>
      <w:r w:rsidRPr="006D78AA">
        <w:rPr>
          <w:rFonts w:eastAsia="SimSun"/>
          <w:snapToGrid w:val="0"/>
        </w:rPr>
        <w:tab/>
        <w:t>ProtocolIE-ID ::= 207</w:t>
      </w:r>
    </w:p>
    <w:p w14:paraId="0DBA1C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id-Ph-</w:t>
      </w:r>
      <w:proofErr w:type="spellStart"/>
      <w:r w:rsidRPr="006D78AA">
        <w:rPr>
          <w:noProof w:val="0"/>
          <w:snapToGrid w:val="0"/>
        </w:rPr>
        <w:t>InfoSCG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208</w:t>
      </w:r>
    </w:p>
    <w:p w14:paraId="37D41D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RequestedBandCombinationIndex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209</w:t>
      </w:r>
    </w:p>
    <w:p w14:paraId="5F6C8518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RequestedFeatureSetEntryIndex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210</w:t>
      </w:r>
    </w:p>
    <w:p w14:paraId="613ADB1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id-RequestedP-MaxFR2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211</w:t>
      </w:r>
    </w:p>
    <w:p w14:paraId="29F3AE0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id-DRX-Config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212</w:t>
      </w:r>
    </w:p>
    <w:p w14:paraId="04678CD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IgnoreResourceCoordinationContainer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213</w:t>
      </w:r>
    </w:p>
    <w:p w14:paraId="1392251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UEAssistanceInformation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214</w:t>
      </w:r>
    </w:p>
    <w:p w14:paraId="68A4A94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NeedforGap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215</w:t>
      </w:r>
    </w:p>
    <w:p w14:paraId="1000150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PagingOrigin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216</w:t>
      </w:r>
    </w:p>
    <w:p w14:paraId="6E3301B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id-new-gNB-CU-UE-F1AP-ID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217</w:t>
      </w:r>
    </w:p>
    <w:p w14:paraId="35D572F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RedirectedRRCmessage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218</w:t>
      </w:r>
    </w:p>
    <w:p w14:paraId="58A9460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id-new-gNB-DU-UE-F1AP-ID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219</w:t>
      </w:r>
    </w:p>
    <w:p w14:paraId="70F04685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NotificationInformation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220</w:t>
      </w:r>
    </w:p>
    <w:p w14:paraId="4CCE3D3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PLMNAssistanceInfoForNetShar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221</w:t>
      </w:r>
    </w:p>
    <w:p w14:paraId="1F0EA22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UEContextNotRetrievable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222</w:t>
      </w:r>
    </w:p>
    <w:p w14:paraId="0F6E5BE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id-BPLMN-ID-Info-List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223</w:t>
      </w:r>
    </w:p>
    <w:p w14:paraId="17C7675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SelectedPLMNID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224</w:t>
      </w:r>
    </w:p>
    <w:p w14:paraId="57D4023E" w14:textId="77777777" w:rsidR="00051899" w:rsidRPr="006D78AA" w:rsidRDefault="00051899" w:rsidP="00051899">
      <w:pPr>
        <w:pStyle w:val="PL"/>
        <w:rPr>
          <w:rFonts w:cs="Courier New"/>
          <w:snapToGrid w:val="0"/>
        </w:rPr>
      </w:pPr>
      <w:r w:rsidRPr="006D78AA">
        <w:rPr>
          <w:rFonts w:cs="Courier New"/>
        </w:rPr>
        <w:t>id-UAC-Assistance-Info</w:t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</w:r>
      <w:r w:rsidRPr="006D78AA">
        <w:rPr>
          <w:rFonts w:cs="Courier New"/>
          <w:snapToGrid w:val="0"/>
        </w:rPr>
        <w:tab/>
        <w:t>ProtocolIE-ID ::= 225</w:t>
      </w:r>
    </w:p>
    <w:p w14:paraId="7B66E09B" w14:textId="77777777" w:rsidR="00051899" w:rsidRPr="00EA5FA7" w:rsidRDefault="00051899" w:rsidP="00051899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4C3A39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id-GNB-DU-TNL-Association-To-Remove-Item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227</w:t>
      </w:r>
    </w:p>
    <w:p w14:paraId="5067359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id-GNB-DU-TNL-Association-To-Remove-List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228</w:t>
      </w:r>
    </w:p>
    <w:p w14:paraId="2280A18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lastRenderedPageBreak/>
        <w:t>id-</w:t>
      </w:r>
      <w:proofErr w:type="spellStart"/>
      <w:r w:rsidRPr="006D78AA">
        <w:rPr>
          <w:noProof w:val="0"/>
          <w:snapToGrid w:val="0"/>
        </w:rPr>
        <w:t>TNLAssociationTransportLayerAddressgNBDU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229</w:t>
      </w:r>
    </w:p>
    <w:p w14:paraId="3BC080B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portNumber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230</w:t>
      </w:r>
    </w:p>
    <w:p w14:paraId="6315F44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AdditionalSIBMessageList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231</w:t>
      </w:r>
    </w:p>
    <w:p w14:paraId="5C49D3F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id-Cell-Type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232</w:t>
      </w:r>
    </w:p>
    <w:p w14:paraId="175561B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IgnorePRACHConfiguration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233</w:t>
      </w:r>
    </w:p>
    <w:p w14:paraId="419302D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t>id-</w:t>
      </w:r>
      <w:r w:rsidRPr="006D78AA">
        <w:rPr>
          <w:rFonts w:hint="eastAsia"/>
          <w:lang w:eastAsia="zh-CN"/>
        </w:rPr>
        <w:t>CG-Config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234</w:t>
      </w:r>
    </w:p>
    <w:p w14:paraId="3FE11659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id-PDCCH-</w:t>
      </w:r>
      <w:proofErr w:type="spellStart"/>
      <w:r w:rsidRPr="006D78AA">
        <w:rPr>
          <w:noProof w:val="0"/>
          <w:snapToGrid w:val="0"/>
        </w:rPr>
        <w:t>BlindDetectionSCG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235</w:t>
      </w:r>
    </w:p>
    <w:p w14:paraId="3923342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id-Requested-PDCCH-</w:t>
      </w:r>
      <w:proofErr w:type="spellStart"/>
      <w:r w:rsidRPr="006D78AA">
        <w:rPr>
          <w:noProof w:val="0"/>
          <w:snapToGrid w:val="0"/>
        </w:rPr>
        <w:t>BlindDetectionSCG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236</w:t>
      </w:r>
    </w:p>
    <w:p w14:paraId="1695155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id-Ph-</w:t>
      </w:r>
      <w:proofErr w:type="spellStart"/>
      <w:r w:rsidRPr="006D78AA">
        <w:rPr>
          <w:noProof w:val="0"/>
          <w:snapToGrid w:val="0"/>
        </w:rPr>
        <w:t>Info</w:t>
      </w:r>
      <w:r w:rsidRPr="006D78AA">
        <w:rPr>
          <w:rFonts w:hint="eastAsia"/>
          <w:noProof w:val="0"/>
          <w:snapToGrid w:val="0"/>
          <w:lang w:eastAsia="zh-CN"/>
        </w:rPr>
        <w:t>M</w:t>
      </w:r>
      <w:r w:rsidRPr="006D78AA">
        <w:rPr>
          <w:noProof w:val="0"/>
          <w:snapToGrid w:val="0"/>
        </w:rPr>
        <w:t>CG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237</w:t>
      </w:r>
    </w:p>
    <w:p w14:paraId="705F60A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MeasGapSharingConfig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238</w:t>
      </w:r>
    </w:p>
    <w:p w14:paraId="160C92A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systemInformationAreaID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239</w:t>
      </w:r>
    </w:p>
    <w:p w14:paraId="7B640223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areaScope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240</w:t>
      </w:r>
    </w:p>
    <w:p w14:paraId="46B2EC41" w14:textId="77777777" w:rsidR="00051899" w:rsidRPr="00EA5FA7" w:rsidRDefault="00051899" w:rsidP="00051899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91E570C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TraceActivation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242</w:t>
      </w:r>
    </w:p>
    <w:p w14:paraId="7BFE549A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243</w:t>
      </w:r>
    </w:p>
    <w:p w14:paraId="670091B4" w14:textId="77777777" w:rsidR="00051899" w:rsidRPr="00EA5FA7" w:rsidRDefault="00051899" w:rsidP="00051899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BE286AD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noProof w:val="0"/>
          <w:snapToGrid w:val="0"/>
          <w:lang w:val="sv-SE"/>
        </w:rPr>
        <w:t>id-</w:t>
      </w:r>
      <w:r w:rsidRPr="002773A5">
        <w:rPr>
          <w:rFonts w:eastAsia="SimSun"/>
          <w:lang w:val="sv-SE"/>
        </w:rPr>
        <w:t>SymbolAllocInSlot</w:t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</w:r>
      <w:r w:rsidRPr="002773A5">
        <w:rPr>
          <w:rFonts w:eastAsia="SimSun"/>
          <w:lang w:val="sv-SE"/>
        </w:rPr>
        <w:tab/>
        <w:t>ProtocolIE-ID ::= 246</w:t>
      </w:r>
    </w:p>
    <w:p w14:paraId="5C555DFB" w14:textId="77777777" w:rsidR="00051899" w:rsidRPr="002773A5" w:rsidRDefault="00051899" w:rsidP="00051899">
      <w:pPr>
        <w:pStyle w:val="PL"/>
        <w:rPr>
          <w:rFonts w:eastAsia="SimSun"/>
          <w:lang w:val="sv-SE"/>
        </w:rPr>
      </w:pPr>
      <w:r w:rsidRPr="002773A5">
        <w:rPr>
          <w:noProof w:val="0"/>
          <w:snapToGrid w:val="0"/>
          <w:lang w:val="sv-SE"/>
        </w:rPr>
        <w:t>id-</w:t>
      </w:r>
      <w:r w:rsidRPr="002773A5">
        <w:rPr>
          <w:noProof w:val="0"/>
          <w:lang w:val="sv-SE"/>
        </w:rPr>
        <w:t>NumDLULSymbols</w:t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noProof w:val="0"/>
          <w:lang w:val="sv-SE"/>
        </w:rPr>
        <w:tab/>
      </w:r>
      <w:r w:rsidRPr="002773A5">
        <w:rPr>
          <w:rFonts w:eastAsia="SimSun"/>
          <w:lang w:val="sv-SE"/>
        </w:rPr>
        <w:t>ProtocolIE-ID ::= 247</w:t>
      </w:r>
    </w:p>
    <w:p w14:paraId="52035CC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AdditionalRRMPriorityIndex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248</w:t>
      </w:r>
    </w:p>
    <w:p w14:paraId="660BC630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DUCURadioInformationType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249</w:t>
      </w:r>
    </w:p>
    <w:p w14:paraId="6CBF159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CUDURadioInformationType</w:t>
      </w:r>
      <w:proofErr w:type="spellEnd"/>
      <w:r w:rsidRPr="00D02AC9">
        <w:rPr>
          <w:noProof w:val="0"/>
          <w:snapToGrid w:val="0"/>
        </w:rPr>
        <w:t xml:space="preserve"> 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250</w:t>
      </w:r>
    </w:p>
    <w:p w14:paraId="79AC799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AggressorgNBSetID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251</w:t>
      </w:r>
    </w:p>
    <w:p w14:paraId="68C10B4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VictimgNBSetID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252</w:t>
      </w:r>
    </w:p>
    <w:p w14:paraId="50DAFEB5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snapToGrid w:val="0"/>
        </w:rPr>
        <w:t>id-LowerLayerPresenceStatusChange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253</w:t>
      </w:r>
    </w:p>
    <w:p w14:paraId="7C6A440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id-Transport-Layer-Address-Info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254</w:t>
      </w:r>
    </w:p>
    <w:p w14:paraId="13C0144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4AD61AD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IntendedTDD</w:t>
      </w:r>
      <w:proofErr w:type="spellEnd"/>
      <w:r w:rsidRPr="00D02AC9">
        <w:rPr>
          <w:noProof w:val="0"/>
          <w:snapToGrid w:val="0"/>
        </w:rPr>
        <w:t>-DL-</w:t>
      </w:r>
      <w:proofErr w:type="spellStart"/>
      <w:r w:rsidRPr="00D02AC9">
        <w:rPr>
          <w:noProof w:val="0"/>
          <w:snapToGrid w:val="0"/>
        </w:rPr>
        <w:t>ULConfig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256</w:t>
      </w:r>
    </w:p>
    <w:p w14:paraId="12D0956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QosMonitoringRequest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257</w:t>
      </w:r>
    </w:p>
    <w:p w14:paraId="67006E7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258</w:t>
      </w:r>
    </w:p>
    <w:p w14:paraId="169A306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259</w:t>
      </w:r>
    </w:p>
    <w:p w14:paraId="343FDE9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-Setup-List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260</w:t>
      </w:r>
    </w:p>
    <w:p w14:paraId="114A6A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-Setup-Item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261</w:t>
      </w:r>
    </w:p>
    <w:p w14:paraId="6EDAB93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262</w:t>
      </w:r>
    </w:p>
    <w:p w14:paraId="58016ED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263</w:t>
      </w:r>
    </w:p>
    <w:p w14:paraId="4A07117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264</w:t>
      </w:r>
    </w:p>
    <w:p w14:paraId="0C36D64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265</w:t>
      </w:r>
    </w:p>
    <w:p w14:paraId="2EC6606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266</w:t>
      </w:r>
    </w:p>
    <w:p w14:paraId="0B6CC1E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267</w:t>
      </w:r>
    </w:p>
    <w:p w14:paraId="6658ACF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268</w:t>
      </w:r>
    </w:p>
    <w:p w14:paraId="72F1447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269</w:t>
      </w:r>
    </w:p>
    <w:p w14:paraId="2CDC924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270</w:t>
      </w:r>
    </w:p>
    <w:p w14:paraId="24E469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271</w:t>
      </w:r>
    </w:p>
    <w:p w14:paraId="69BC16F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-Modified-Item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272</w:t>
      </w:r>
    </w:p>
    <w:p w14:paraId="6FCB049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-Modified-List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273</w:t>
      </w:r>
    </w:p>
    <w:p w14:paraId="5A7BC11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274</w:t>
      </w:r>
    </w:p>
    <w:p w14:paraId="58AA633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275</w:t>
      </w:r>
    </w:p>
    <w:p w14:paraId="1BAE38F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276</w:t>
      </w:r>
    </w:p>
    <w:p w14:paraId="05CBFD6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277</w:t>
      </w:r>
    </w:p>
    <w:p w14:paraId="7DC414B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278</w:t>
      </w:r>
    </w:p>
    <w:p w14:paraId="665B2C8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BHChannels</w:t>
      </w:r>
      <w:proofErr w:type="spellEnd"/>
      <w:r w:rsidRPr="00D02AC9">
        <w:rPr>
          <w:noProof w:val="0"/>
          <w:snapToGrid w:val="0"/>
        </w:rPr>
        <w:t>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279</w:t>
      </w:r>
    </w:p>
    <w:p w14:paraId="52C75F7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BHInfo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280</w:t>
      </w:r>
    </w:p>
    <w:p w14:paraId="45A5B20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BAPAddress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281</w:t>
      </w:r>
    </w:p>
    <w:p w14:paraId="00AB2B3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ConfiguredBAPAddress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282</w:t>
      </w:r>
    </w:p>
    <w:p w14:paraId="41A63FD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id-BH-Routing-Information-Added-List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283</w:t>
      </w:r>
    </w:p>
    <w:p w14:paraId="21ECDB6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id-BH-Routing-Information-Added-List-Item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284</w:t>
      </w:r>
    </w:p>
    <w:p w14:paraId="16AAB7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id-BH-Routing-Information-Removed-List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285</w:t>
      </w:r>
    </w:p>
    <w:p w14:paraId="2E44ACC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id-BH-Routing-Information-Removed-List-Item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286</w:t>
      </w:r>
    </w:p>
    <w:p w14:paraId="1BA50D4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id-UL-BH-Non-UP-Traffic-Mapping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287</w:t>
      </w:r>
    </w:p>
    <w:p w14:paraId="25FC605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id-Activated-Cells-to-be-Updated-List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288</w:t>
      </w:r>
    </w:p>
    <w:p w14:paraId="5E0814B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id-Child-Nodes-List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289</w:t>
      </w:r>
    </w:p>
    <w:p w14:paraId="770F6BAC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id-IAB-Info-IAB-DU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290</w:t>
      </w:r>
    </w:p>
    <w:p w14:paraId="25A2925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id-IAB-Info-IAB-donor-CU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291</w:t>
      </w:r>
    </w:p>
    <w:p w14:paraId="68D5840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id-IAB-TNL-Addresses-To-Remove-List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292</w:t>
      </w:r>
    </w:p>
    <w:p w14:paraId="6237BC2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id-IAB-TNL-Addresses-To-Remove-Item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293</w:t>
      </w:r>
    </w:p>
    <w:p w14:paraId="0F398D9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id-IAB-Allocated-TNL-Address-List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294</w:t>
      </w:r>
    </w:p>
    <w:p w14:paraId="2DFAA66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id-IAB-Allocated-TNL-Address-Item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295</w:t>
      </w:r>
    </w:p>
    <w:p w14:paraId="03CE027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id-IABIPv6RequestType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296</w:t>
      </w:r>
    </w:p>
    <w:p w14:paraId="1140D17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id-IABv4AddressesRequested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297</w:t>
      </w:r>
    </w:p>
    <w:p w14:paraId="7EB18ED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id-IAB-Barred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298</w:t>
      </w:r>
    </w:p>
    <w:p w14:paraId="7CC18D3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TrafficMappingInformation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299</w:t>
      </w:r>
    </w:p>
    <w:p w14:paraId="28528E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id-UL-UP-TNL-Information-to-Update-List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300</w:t>
      </w:r>
    </w:p>
    <w:p w14:paraId="024128B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id-UL-UP-TNL-Information-to-Update-List-Item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301</w:t>
      </w:r>
    </w:p>
    <w:p w14:paraId="18C46E9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id-UL-UP-TNL-Address-to-Update-List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302</w:t>
      </w:r>
    </w:p>
    <w:p w14:paraId="42D37CD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id-UL-UP-TNL-Address-to-Update-List-Item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303</w:t>
      </w:r>
    </w:p>
    <w:p w14:paraId="4668F06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id-DL-UP-TNL-Address-to-Update-List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304</w:t>
      </w:r>
    </w:p>
    <w:p w14:paraId="42DAED3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id-DL-UP-TNL-Address-to-Update-List-Item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305</w:t>
      </w:r>
    </w:p>
    <w:p w14:paraId="63CB3C5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id-NRV2XServicesAuthorized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306</w:t>
      </w:r>
    </w:p>
    <w:p w14:paraId="06D7660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id-LTEV2XServicesAuthorized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307</w:t>
      </w:r>
    </w:p>
    <w:p w14:paraId="10729EE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lastRenderedPageBreak/>
        <w:t>id-</w:t>
      </w:r>
      <w:proofErr w:type="spellStart"/>
      <w:r w:rsidRPr="00D02AC9">
        <w:rPr>
          <w:noProof w:val="0"/>
          <w:snapToGrid w:val="0"/>
        </w:rPr>
        <w:t>NRUESidelinkAggregateMaximumBitrate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308</w:t>
      </w:r>
    </w:p>
    <w:p w14:paraId="18477EE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LTEUESidelinkAggregateMaximumBitrate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309</w:t>
      </w:r>
    </w:p>
    <w:p w14:paraId="09DD36F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id-SIB12-message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310</w:t>
      </w:r>
    </w:p>
    <w:p w14:paraId="06929F0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id-SIB13-message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311</w:t>
      </w:r>
    </w:p>
    <w:p w14:paraId="41EB048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id-SIB14-message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312</w:t>
      </w:r>
    </w:p>
    <w:p w14:paraId="701A02C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313</w:t>
      </w:r>
    </w:p>
    <w:p w14:paraId="30E9E5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314</w:t>
      </w:r>
    </w:p>
    <w:p w14:paraId="1810DC8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315</w:t>
      </w:r>
    </w:p>
    <w:p w14:paraId="59E811C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316</w:t>
      </w:r>
    </w:p>
    <w:p w14:paraId="36FF2C7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id-SLDRBs-Modified-Item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317</w:t>
      </w:r>
    </w:p>
    <w:p w14:paraId="76592F3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id-SLDRBs-Modified-List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318</w:t>
      </w:r>
    </w:p>
    <w:p w14:paraId="567518F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319</w:t>
      </w:r>
    </w:p>
    <w:p w14:paraId="654C6AD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320</w:t>
      </w:r>
    </w:p>
    <w:p w14:paraId="3FAAA3A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321</w:t>
      </w:r>
    </w:p>
    <w:p w14:paraId="1054FB5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id-SLDRBs-Required-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322</w:t>
      </w:r>
    </w:p>
    <w:p w14:paraId="273AD88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id-SLDRBs-Setup-Item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323</w:t>
      </w:r>
    </w:p>
    <w:p w14:paraId="1791750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id-SLDRBs-Setup-List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324</w:t>
      </w:r>
    </w:p>
    <w:p w14:paraId="424474E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325</w:t>
      </w:r>
    </w:p>
    <w:p w14:paraId="57457B1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ToBeModified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326</w:t>
      </w:r>
    </w:p>
    <w:p w14:paraId="1F8FEB8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327</w:t>
      </w:r>
    </w:p>
    <w:p w14:paraId="6F4BB9D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ToBeReleased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328</w:t>
      </w:r>
    </w:p>
    <w:p w14:paraId="47263DF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329</w:t>
      </w:r>
    </w:p>
    <w:p w14:paraId="2124B93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330</w:t>
      </w:r>
    </w:p>
    <w:p w14:paraId="18E1AC6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331</w:t>
      </w:r>
    </w:p>
    <w:p w14:paraId="249F9AD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332</w:t>
      </w:r>
    </w:p>
    <w:p w14:paraId="1A044FD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333</w:t>
      </w:r>
    </w:p>
    <w:p w14:paraId="3278099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334</w:t>
      </w:r>
    </w:p>
    <w:p w14:paraId="4214532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335</w:t>
      </w:r>
    </w:p>
    <w:p w14:paraId="20C5BCB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FailedToBeSetupMod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336</w:t>
      </w:r>
    </w:p>
    <w:p w14:paraId="5CE61E0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ModifiedConf</w:t>
      </w:r>
      <w:proofErr w:type="spellEnd"/>
      <w:r w:rsidRPr="00D02AC9">
        <w:rPr>
          <w:noProof w:val="0"/>
          <w:snapToGrid w:val="0"/>
        </w:rPr>
        <w:t>-List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337</w:t>
      </w:r>
    </w:p>
    <w:p w14:paraId="031C144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id-SLDRBs-</w:t>
      </w:r>
      <w:proofErr w:type="spellStart"/>
      <w:r w:rsidRPr="00D02AC9">
        <w:rPr>
          <w:noProof w:val="0"/>
          <w:snapToGrid w:val="0"/>
        </w:rPr>
        <w:t>ModifiedConf</w:t>
      </w:r>
      <w:proofErr w:type="spellEnd"/>
      <w:r w:rsidRPr="00D02AC9">
        <w:rPr>
          <w:noProof w:val="0"/>
          <w:snapToGrid w:val="0"/>
        </w:rPr>
        <w:t>-Item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338</w:t>
      </w:r>
    </w:p>
    <w:p w14:paraId="67426757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id-UEAssistanceInformationEUTRA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339</w:t>
      </w:r>
    </w:p>
    <w:p w14:paraId="7983715C" w14:textId="77777777" w:rsidR="00051899" w:rsidRPr="002773A5" w:rsidRDefault="00051899" w:rsidP="00051899">
      <w:pPr>
        <w:pStyle w:val="PL"/>
        <w:rPr>
          <w:noProof w:val="0"/>
          <w:snapToGrid w:val="0"/>
          <w:lang w:val="sv-SE"/>
        </w:rPr>
      </w:pPr>
      <w:r w:rsidRPr="002773A5">
        <w:rPr>
          <w:noProof w:val="0"/>
          <w:snapToGrid w:val="0"/>
          <w:lang w:val="sv-SE"/>
        </w:rPr>
        <w:t>id-PC5LinkAMBR</w:t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</w:r>
      <w:r w:rsidRPr="002773A5">
        <w:rPr>
          <w:noProof w:val="0"/>
          <w:snapToGrid w:val="0"/>
          <w:lang w:val="sv-SE"/>
        </w:rPr>
        <w:tab/>
        <w:t>ProtocolIE-ID ::= 340</w:t>
      </w:r>
    </w:p>
    <w:p w14:paraId="42A0D7D3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id-SL-PHY-MAC-RLC-Config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341</w:t>
      </w:r>
    </w:p>
    <w:p w14:paraId="2F8487C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id-SL-</w:t>
      </w:r>
      <w:proofErr w:type="spellStart"/>
      <w:r w:rsidRPr="00D02AC9">
        <w:rPr>
          <w:noProof w:val="0"/>
          <w:snapToGrid w:val="0"/>
        </w:rPr>
        <w:t>ConfigDedicatedEUTRA</w:t>
      </w:r>
      <w:proofErr w:type="spellEnd"/>
      <w:r w:rsidRPr="00D02AC9">
        <w:rPr>
          <w:noProof w:val="0"/>
          <w:snapToGrid w:val="0"/>
        </w:rPr>
        <w:t>-Info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342</w:t>
      </w:r>
    </w:p>
    <w:p w14:paraId="0A5AAEA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AlternativeQoSParaSetList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343</w:t>
      </w:r>
    </w:p>
    <w:p w14:paraId="53E9D9D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CurrentQoSParaSetIndex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344</w:t>
      </w:r>
    </w:p>
    <w:p w14:paraId="4D57AD6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gNBCUMeasurementID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345</w:t>
      </w:r>
    </w:p>
    <w:p w14:paraId="37A52D0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gNBDUMeasurementID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346</w:t>
      </w:r>
    </w:p>
    <w:p w14:paraId="56BC433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RegistrationRequest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347</w:t>
      </w:r>
    </w:p>
    <w:p w14:paraId="0F6CB77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ReportCharacteristics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348</w:t>
      </w:r>
    </w:p>
    <w:p w14:paraId="58C6C8B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CellToReportList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349</w:t>
      </w:r>
    </w:p>
    <w:p w14:paraId="5D0FCE3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CellMeasurementResultList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350</w:t>
      </w:r>
    </w:p>
    <w:p w14:paraId="42668F0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HardwareLoadIndicator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351</w:t>
      </w:r>
    </w:p>
    <w:p w14:paraId="738A268E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ReportingPeriodicity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352</w:t>
      </w:r>
    </w:p>
    <w:p w14:paraId="15F6111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TNLCapacityIndicator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353</w:t>
      </w:r>
    </w:p>
    <w:p w14:paraId="1BF9A034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CarrierList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354</w:t>
      </w:r>
    </w:p>
    <w:p w14:paraId="5283BB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ULCarrierList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355</w:t>
      </w:r>
    </w:p>
    <w:p w14:paraId="22B7BBC6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id-FrequencyShift7p5khz</w:t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356</w:t>
      </w:r>
    </w:p>
    <w:p w14:paraId="7DAB5E5D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id-SSB-</w:t>
      </w:r>
      <w:proofErr w:type="spellStart"/>
      <w:r w:rsidRPr="00D02AC9">
        <w:rPr>
          <w:noProof w:val="0"/>
          <w:snapToGrid w:val="0"/>
        </w:rPr>
        <w:t>PositionsInBurst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357</w:t>
      </w:r>
    </w:p>
    <w:p w14:paraId="325001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NRPRACHConfig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358</w:t>
      </w:r>
    </w:p>
    <w:p w14:paraId="4265FF5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RACHReportInformationList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359</w:t>
      </w:r>
    </w:p>
    <w:p w14:paraId="5E009EB1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RLFReportInformationList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360</w:t>
      </w:r>
    </w:p>
    <w:p w14:paraId="58D4C51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id-TDD-UL-</w:t>
      </w:r>
      <w:proofErr w:type="spellStart"/>
      <w:r w:rsidRPr="00D02AC9">
        <w:rPr>
          <w:noProof w:val="0"/>
          <w:snapToGrid w:val="0"/>
        </w:rPr>
        <w:t>DLConfigCommonNR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361</w:t>
      </w:r>
    </w:p>
    <w:p w14:paraId="7599E68F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CNPacketDelayBudgetDownlink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362</w:t>
      </w:r>
    </w:p>
    <w:p w14:paraId="2C2EE8A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ExtendedPacketDelayBudget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363</w:t>
      </w:r>
    </w:p>
    <w:p w14:paraId="1EA0D78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TSCTrafficCharacteristics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364</w:t>
      </w:r>
    </w:p>
    <w:p w14:paraId="1B79A6C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ReportingRequestType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365</w:t>
      </w:r>
    </w:p>
    <w:p w14:paraId="25009589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TimeReferenceInformation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366</w:t>
      </w:r>
    </w:p>
    <w:p w14:paraId="22756FCE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CNPacketDelayBudgetUplink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369</w:t>
      </w:r>
    </w:p>
    <w:p w14:paraId="0E4EECCF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rFonts w:eastAsia="SimSun"/>
          <w:snapToGrid w:val="0"/>
        </w:rPr>
        <w:t>id-AdditionalPDCPDuplicationTNL-List</w:t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r w:rsidRPr="00D02AC9">
        <w:rPr>
          <w:rFonts w:eastAsia="SimSun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370</w:t>
      </w:r>
    </w:p>
    <w:p w14:paraId="04DF72CE" w14:textId="77777777" w:rsidR="00051899" w:rsidRPr="00D02AC9" w:rsidRDefault="00051899" w:rsidP="0005189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D02AC9">
        <w:rPr>
          <w:snapToGrid w:val="0"/>
        </w:rPr>
        <w:t>id-RLCDuplicationInformation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371</w:t>
      </w:r>
    </w:p>
    <w:p w14:paraId="0B4405C2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t>id-AdditionalDuplicationIndication</w:t>
      </w:r>
      <w:r w:rsidRPr="00D02AC9">
        <w:tab/>
      </w:r>
      <w:r w:rsidRPr="00D02AC9">
        <w:tab/>
      </w:r>
      <w:r w:rsidRPr="00D02AC9">
        <w:tab/>
      </w:r>
      <w:r w:rsidRPr="00D02AC9">
        <w:tab/>
      </w:r>
      <w:r w:rsidRPr="00D02AC9"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372</w:t>
      </w:r>
    </w:p>
    <w:p w14:paraId="4B9D8A70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ConditionalInterDUMobilityInformation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373</w:t>
      </w:r>
    </w:p>
    <w:p w14:paraId="75D4D5E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ConditionalIntraDUMobilityInformation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374</w:t>
      </w:r>
    </w:p>
    <w:p w14:paraId="011F22B7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targetCellsToCancel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375</w:t>
      </w:r>
    </w:p>
    <w:p w14:paraId="22837CA8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requestedTargetCellGlobalID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376</w:t>
      </w:r>
    </w:p>
    <w:p w14:paraId="2951F906" w14:textId="77777777" w:rsidR="00051899" w:rsidRPr="0046431C" w:rsidRDefault="00051899" w:rsidP="00051899">
      <w:pPr>
        <w:pStyle w:val="PL"/>
        <w:rPr>
          <w:noProof w:val="0"/>
          <w:snapToGrid w:val="0"/>
        </w:rPr>
      </w:pPr>
      <w:r w:rsidRPr="0046431C">
        <w:rPr>
          <w:noProof w:val="0"/>
          <w:snapToGrid w:val="0"/>
        </w:rPr>
        <w:t>id-</w:t>
      </w:r>
      <w:proofErr w:type="spellStart"/>
      <w:r w:rsidRPr="0046431C">
        <w:rPr>
          <w:noProof w:val="0"/>
          <w:snapToGrid w:val="0"/>
        </w:rPr>
        <w:t>ManagementBasedMDTPLMNList</w:t>
      </w:r>
      <w:proofErr w:type="spellEnd"/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proofErr w:type="spellStart"/>
      <w:r w:rsidRPr="0046431C">
        <w:rPr>
          <w:noProof w:val="0"/>
          <w:snapToGrid w:val="0"/>
        </w:rPr>
        <w:t>ProtocolIE</w:t>
      </w:r>
      <w:proofErr w:type="spellEnd"/>
      <w:r w:rsidRPr="0046431C">
        <w:rPr>
          <w:noProof w:val="0"/>
          <w:snapToGrid w:val="0"/>
        </w:rPr>
        <w:t>-ID ::= 377</w:t>
      </w:r>
    </w:p>
    <w:p w14:paraId="48CB1ECD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TraceCollectionEntityIPAddress</w:t>
      </w:r>
      <w:proofErr w:type="spellEnd"/>
      <w:r w:rsidRPr="006D78AA">
        <w:rPr>
          <w:noProof w:val="0"/>
          <w:snapToGrid w:val="0"/>
        </w:rPr>
        <w:t xml:space="preserve"> 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378</w:t>
      </w:r>
    </w:p>
    <w:p w14:paraId="336988D6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PrivacyIndicator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379</w:t>
      </w:r>
    </w:p>
    <w:p w14:paraId="72B33A2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TraceCollectionEntityURI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380</w:t>
      </w:r>
    </w:p>
    <w:p w14:paraId="60CBD8A4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mdtConfiguration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381</w:t>
      </w:r>
    </w:p>
    <w:p w14:paraId="0742F502" w14:textId="77777777" w:rsidR="00051899" w:rsidRPr="0046431C" w:rsidRDefault="00051899" w:rsidP="00051899">
      <w:pPr>
        <w:pStyle w:val="PL"/>
        <w:rPr>
          <w:noProof w:val="0"/>
          <w:snapToGrid w:val="0"/>
        </w:rPr>
      </w:pPr>
      <w:r w:rsidRPr="0046431C">
        <w:rPr>
          <w:noProof w:val="0"/>
          <w:snapToGrid w:val="0"/>
        </w:rPr>
        <w:t>id-</w:t>
      </w:r>
      <w:proofErr w:type="spellStart"/>
      <w:r w:rsidRPr="0046431C">
        <w:rPr>
          <w:noProof w:val="0"/>
          <w:snapToGrid w:val="0"/>
        </w:rPr>
        <w:t>ServingNID</w:t>
      </w:r>
      <w:proofErr w:type="spellEnd"/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r w:rsidRPr="0046431C">
        <w:rPr>
          <w:noProof w:val="0"/>
          <w:snapToGrid w:val="0"/>
        </w:rPr>
        <w:tab/>
      </w:r>
      <w:proofErr w:type="spellStart"/>
      <w:r w:rsidRPr="0046431C">
        <w:rPr>
          <w:noProof w:val="0"/>
          <w:snapToGrid w:val="0"/>
        </w:rPr>
        <w:t>ProtocolIE</w:t>
      </w:r>
      <w:proofErr w:type="spellEnd"/>
      <w:r w:rsidRPr="0046431C">
        <w:rPr>
          <w:noProof w:val="0"/>
          <w:snapToGrid w:val="0"/>
        </w:rPr>
        <w:t>-ID ::= 382</w:t>
      </w:r>
    </w:p>
    <w:p w14:paraId="2EBDF0A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NPNBroadcastInformation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383</w:t>
      </w:r>
    </w:p>
    <w:p w14:paraId="47C5B625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  <w:snapToGrid w:val="0"/>
        </w:rPr>
        <w:t>NPNSupportInfo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384</w:t>
      </w:r>
    </w:p>
    <w:p w14:paraId="06E978DF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id-NID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385</w:t>
      </w:r>
    </w:p>
    <w:p w14:paraId="45CEA4CE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AvailableSNPN</w:t>
      </w:r>
      <w:proofErr w:type="spellEnd"/>
      <w:r w:rsidRPr="006D78AA">
        <w:rPr>
          <w:noProof w:val="0"/>
          <w:snapToGrid w:val="0"/>
        </w:rPr>
        <w:t>-ID-List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386</w:t>
      </w:r>
    </w:p>
    <w:p w14:paraId="2395499B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id-SIB10-message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387</w:t>
      </w:r>
    </w:p>
    <w:p w14:paraId="31357FD3" w14:textId="77777777" w:rsidR="00051899" w:rsidRPr="006D78AA" w:rsidRDefault="00051899" w:rsidP="00051899">
      <w:pPr>
        <w:pStyle w:val="PL"/>
        <w:rPr>
          <w:snapToGrid w:val="0"/>
        </w:rPr>
      </w:pPr>
      <w:r w:rsidRPr="006D78AA">
        <w:rPr>
          <w:noProof w:val="0"/>
          <w:snapToGrid w:val="0"/>
          <w:lang w:eastAsia="zh-CN"/>
        </w:rPr>
        <w:lastRenderedPageBreak/>
        <w:t>id-</w:t>
      </w:r>
      <w:proofErr w:type="spellStart"/>
      <w:r w:rsidRPr="006D78AA">
        <w:rPr>
          <w:noProof w:val="0"/>
          <w:snapToGrid w:val="0"/>
          <w:lang w:eastAsia="zh-CN"/>
        </w:rPr>
        <w:t>DLCarrierList</w:t>
      </w:r>
      <w:proofErr w:type="spellEnd"/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noProof w:val="0"/>
          <w:snapToGrid w:val="0"/>
          <w:lang w:eastAsia="zh-CN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</w:r>
      <w:r w:rsidRPr="006D78AA">
        <w:rPr>
          <w:snapToGrid w:val="0"/>
        </w:rPr>
        <w:tab/>
        <w:t>ProtocolIE-ID ::= 389</w:t>
      </w:r>
    </w:p>
    <w:p w14:paraId="6C758430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</w:rPr>
        <w:tab/>
        <w:t>id-</w:t>
      </w:r>
      <w:proofErr w:type="spellStart"/>
      <w:r w:rsidRPr="006D78AA">
        <w:rPr>
          <w:noProof w:val="0"/>
          <w:snapToGrid w:val="0"/>
        </w:rPr>
        <w:t>ExtendedTAISliceSupportList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 w:rsidRPr="006D78AA">
        <w:rPr>
          <w:noProof w:val="0"/>
          <w:snapToGrid w:val="0"/>
        </w:rPr>
        <w:t>ProtocolIE</w:t>
      </w:r>
      <w:proofErr w:type="spellEnd"/>
      <w:r w:rsidRPr="006D78AA">
        <w:rPr>
          <w:noProof w:val="0"/>
          <w:snapToGrid w:val="0"/>
        </w:rPr>
        <w:t>-ID ::= 390</w:t>
      </w:r>
      <w:r w:rsidRPr="00880FA7">
        <w:rPr>
          <w:noProof w:val="0"/>
          <w:snapToGrid w:val="0"/>
          <w:lang w:val="en-US"/>
        </w:rPr>
        <w:t xml:space="preserve"> </w:t>
      </w:r>
    </w:p>
    <w:p w14:paraId="735D0AA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536F04E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PosAssistance</w:t>
      </w:r>
      <w:proofErr w:type="spellEnd"/>
      <w:r w:rsidRPr="006D78AA">
        <w:rPr>
          <w:noProof w:val="0"/>
          <w:snapToGrid w:val="0"/>
        </w:rPr>
        <w:t>-Information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51B25F2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PosBroadcast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5D8B9891" w14:textId="77777777" w:rsidR="00051899" w:rsidRPr="006D78AA" w:rsidRDefault="00051899" w:rsidP="00051899">
      <w:pPr>
        <w:pStyle w:val="PL"/>
        <w:rPr>
          <w:noProof w:val="0"/>
          <w:snapToGrid w:val="0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RoutingID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4F68E2D8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6D78AA">
        <w:rPr>
          <w:noProof w:val="0"/>
          <w:snapToGrid w:val="0"/>
        </w:rPr>
        <w:t>id-</w:t>
      </w:r>
      <w:proofErr w:type="spellStart"/>
      <w:r w:rsidRPr="006D78AA">
        <w:rPr>
          <w:noProof w:val="0"/>
          <w:snapToGrid w:val="0"/>
        </w:rPr>
        <w:t>PosAssistanceInformationFailureList</w:t>
      </w:r>
      <w:proofErr w:type="spellEnd"/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05D34F17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168DD7EF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5AA1B69A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08E7166E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24541D54" w14:textId="77777777" w:rsidR="00051899" w:rsidRPr="008C20F9" w:rsidRDefault="00051899" w:rsidP="00051899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49F5EF2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7AE4FB51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</w:rPr>
        <w:t>id-LMF-</w:t>
      </w:r>
      <w:proofErr w:type="spellStart"/>
      <w:r w:rsidRPr="00D02AC9">
        <w:rPr>
          <w:noProof w:val="0"/>
        </w:rPr>
        <w:t>MeasurementID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3D8A4331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C4096DF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4E8F4AD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D02AC9">
        <w:rPr>
          <w:noProof w:val="0"/>
          <w:snapToGrid w:val="0"/>
          <w:lang w:eastAsia="zh-CN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AbortTransmission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07FF80DF" w14:textId="77777777" w:rsidR="00051899" w:rsidRPr="00D02AC9" w:rsidRDefault="00051899" w:rsidP="00051899">
      <w:pPr>
        <w:pStyle w:val="PL"/>
        <w:spacing w:line="0" w:lineRule="atLeast"/>
        <w:rPr>
          <w:noProof w:val="0"/>
          <w:snapToGrid w:val="0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t>Positioning</w:t>
      </w:r>
      <w:r w:rsidRPr="00D02AC9">
        <w:rPr>
          <w:noProof w:val="0"/>
          <w:snapToGrid w:val="0"/>
        </w:rPr>
        <w:t>BroadcastCells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406</w:t>
      </w:r>
    </w:p>
    <w:p w14:paraId="6FFF8D54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 w:rsidRPr="00D02AC9">
        <w:rPr>
          <w:snapToGrid w:val="0"/>
        </w:rPr>
        <w:t>-SRSConfiguration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39DDB0B3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D02AC9">
        <w:rPr>
          <w:noProof w:val="0"/>
        </w:rPr>
        <w:t>PosReportCharacteristics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08D08D23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  <w:snapToGrid w:val="0"/>
        </w:rPr>
        <w:t>id-</w:t>
      </w:r>
      <w:proofErr w:type="spellStart"/>
      <w:r w:rsidRPr="00D02AC9">
        <w:rPr>
          <w:noProof w:val="0"/>
        </w:rPr>
        <w:t>PosMeasurementPeriodicity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43C31D7B" w14:textId="77777777" w:rsidR="00051899" w:rsidRDefault="00051899" w:rsidP="00051899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 w:rsidRPr="00D02AC9">
        <w:rPr>
          <w:noProof w:val="0"/>
          <w:snapToGrid w:val="0"/>
          <w:lang w:eastAsia="zh-CN"/>
        </w:rPr>
        <w:t>TRPList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2F4EC024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B2DF15A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noProof w:val="0"/>
        </w:rPr>
        <w:t>id-LMF-UE-</w:t>
      </w:r>
      <w:proofErr w:type="spellStart"/>
      <w:r w:rsidRPr="00D02AC9">
        <w:rPr>
          <w:noProof w:val="0"/>
        </w:rPr>
        <w:t>MeasurementID</w:t>
      </w:r>
      <w:proofErr w:type="spellEnd"/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r w:rsidRPr="00D02AC9"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2C910674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52B15440" w14:textId="77777777" w:rsidR="00051899" w:rsidRPr="00D02AC9" w:rsidRDefault="00051899" w:rsidP="00051899">
      <w:pPr>
        <w:pStyle w:val="PL"/>
        <w:spacing w:line="0" w:lineRule="atLeast"/>
        <w:rPr>
          <w:noProof w:val="0"/>
          <w:snapToGrid w:val="0"/>
        </w:rPr>
      </w:pPr>
      <w:r w:rsidRPr="00D02AC9">
        <w:rPr>
          <w:noProof w:val="0"/>
          <w:snapToGrid w:val="0"/>
        </w:rPr>
        <w:t>id-E-CID-</w:t>
      </w:r>
      <w:proofErr w:type="spellStart"/>
      <w:r w:rsidRPr="00D02AC9">
        <w:rPr>
          <w:noProof w:val="0"/>
          <w:snapToGrid w:val="0"/>
        </w:rPr>
        <w:t>MeasurementQuantities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77F9F95B" w14:textId="77777777" w:rsidR="00051899" w:rsidRPr="008C20F9" w:rsidRDefault="00051899" w:rsidP="00051899">
      <w:pPr>
        <w:pStyle w:val="PL"/>
        <w:tabs>
          <w:tab w:val="left" w:pos="11100"/>
        </w:tabs>
        <w:rPr>
          <w:snapToGrid w:val="0"/>
          <w:lang w:val="en-US"/>
        </w:rPr>
      </w:pPr>
      <w:r w:rsidRPr="0084144F">
        <w:t>id-E-CID-MeasurementQuantities-Item</w:t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4144F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BE01DA8" w14:textId="77777777" w:rsidR="00051899" w:rsidRPr="00FC39A8" w:rsidRDefault="00051899" w:rsidP="00051899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D02AC9">
        <w:rPr>
          <w:snapToGrid w:val="0"/>
        </w:rPr>
        <w:t>-E-CID-MeasurementPeriodicity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6FDE8AC6" w14:textId="77777777" w:rsidR="00051899" w:rsidRPr="00FC39A8" w:rsidRDefault="00051899" w:rsidP="00051899">
      <w:pPr>
        <w:pStyle w:val="PL"/>
        <w:rPr>
          <w:snapToGrid w:val="0"/>
          <w:lang w:val="en-US" w:eastAsia="zh-CN"/>
        </w:rPr>
      </w:pPr>
      <w:r w:rsidRPr="00D02AC9">
        <w:rPr>
          <w:snapToGrid w:val="0"/>
        </w:rPr>
        <w:t>id-E-CID-MeasurementResult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77EB87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D02AC9">
        <w:rPr>
          <w:snapToGrid w:val="0"/>
        </w:rPr>
        <w:t>Cell-Portion-ID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6378058C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id-SFNInitialisationTime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E79B4EA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E1E1B72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40FC539" w14:textId="77777777" w:rsidR="00051899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D02AC9">
        <w:rPr>
          <w:noProof w:val="0"/>
          <w:snapToGrid w:val="0"/>
          <w:lang w:eastAsia="zh-CN"/>
        </w:rPr>
        <w:t>TRP-</w:t>
      </w:r>
      <w:proofErr w:type="spellStart"/>
      <w:r w:rsidRPr="00D02AC9">
        <w:rPr>
          <w:noProof w:val="0"/>
          <w:snapToGrid w:val="0"/>
          <w:lang w:eastAsia="zh-CN"/>
        </w:rPr>
        <w:t>MeasurementRequestList</w:t>
      </w:r>
      <w:proofErr w:type="spellEnd"/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D02AC9"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C0DE942" w14:textId="77777777" w:rsidR="00051899" w:rsidRPr="000C0103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id-MeasurementBeamInfoRequest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7CBA62BD" w14:textId="77777777" w:rsidR="00051899" w:rsidRPr="000C0103" w:rsidRDefault="00051899" w:rsidP="00051899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02AC9">
        <w:rPr>
          <w:snapToGrid w:val="0"/>
        </w:rPr>
        <w:t>id-E-CID-</w:t>
      </w:r>
      <w:proofErr w:type="spellStart"/>
      <w:r w:rsidRPr="00D02AC9">
        <w:rPr>
          <w:noProof w:val="0"/>
          <w:snapToGrid w:val="0"/>
        </w:rPr>
        <w:t>ReportCharacteristics</w:t>
      </w:r>
      <w:proofErr w:type="spellEnd"/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02AC9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56ADDBB" w14:textId="77777777" w:rsidR="00051899" w:rsidRDefault="00051899" w:rsidP="00051899">
      <w:pPr>
        <w:pStyle w:val="PL"/>
        <w:rPr>
          <w:noProof w:val="0"/>
          <w:snapToGrid w:val="0"/>
          <w:lang w:val="en-US"/>
        </w:rPr>
      </w:pPr>
      <w:r w:rsidRPr="00D02AC9">
        <w:rPr>
          <w:snapToGrid w:val="0"/>
        </w:rPr>
        <w:t>id-ConfiguredTACIndication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proofErr w:type="spellStart"/>
      <w:r w:rsidRPr="00D02AC9">
        <w:rPr>
          <w:noProof w:val="0"/>
          <w:snapToGrid w:val="0"/>
        </w:rPr>
        <w:t>ProtocolIE</w:t>
      </w:r>
      <w:proofErr w:type="spellEnd"/>
      <w:r w:rsidRPr="00D02AC9">
        <w:rPr>
          <w:noProof w:val="0"/>
          <w:snapToGrid w:val="0"/>
        </w:rPr>
        <w:t>-ID ::= 425</w:t>
      </w:r>
    </w:p>
    <w:p w14:paraId="3FC90628" w14:textId="77777777" w:rsidR="00051899" w:rsidRPr="00D02AC9" w:rsidRDefault="00051899" w:rsidP="00051899">
      <w:pPr>
        <w:pStyle w:val="PL"/>
        <w:rPr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r w:rsidRPr="00D02AC9">
        <w:rPr>
          <w:snapToGrid w:val="0"/>
        </w:rPr>
        <w:t>Extended-GNB-DU-Name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426</w:t>
      </w:r>
    </w:p>
    <w:p w14:paraId="1DFE015A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  <w:lang w:eastAsia="zh-CN"/>
        </w:rPr>
        <w:t>id-</w:t>
      </w:r>
      <w:r w:rsidRPr="00D02AC9">
        <w:rPr>
          <w:snapToGrid w:val="0"/>
        </w:rPr>
        <w:t>Extended-GNB-CU-Name</w:t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</w:r>
      <w:r w:rsidRPr="00D02AC9">
        <w:rPr>
          <w:snapToGrid w:val="0"/>
        </w:rPr>
        <w:tab/>
        <w:t>ProtocolIE-ID ::= 427</w:t>
      </w:r>
    </w:p>
    <w:p w14:paraId="3486A4D9" w14:textId="77777777" w:rsidR="00051899" w:rsidRDefault="00051899" w:rsidP="00051899">
      <w:pPr>
        <w:pStyle w:val="PL"/>
        <w:snapToGrid w:val="0"/>
        <w:rPr>
          <w:snapToGrid w:val="0"/>
        </w:rPr>
      </w:pPr>
      <w:r w:rsidRPr="006D78AA">
        <w:rPr>
          <w:noProof w:val="0"/>
          <w:snapToGrid w:val="0"/>
        </w:rPr>
        <w:t>id-F1CTransferPath</w:t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noProof w:val="0"/>
          <w:snapToGrid w:val="0"/>
        </w:rPr>
        <w:tab/>
      </w:r>
      <w:r w:rsidRPr="006D78AA">
        <w:rPr>
          <w:snapToGrid w:val="0"/>
        </w:rPr>
        <w:t>ProtocolIE-ID ::= 428</w:t>
      </w:r>
    </w:p>
    <w:p w14:paraId="2C6EF9CA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>id-SFN-Offset</w:t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  <w:t>ProtocolIE-ID ::= 429</w:t>
      </w:r>
    </w:p>
    <w:p w14:paraId="387195DF" w14:textId="77777777" w:rsidR="00051899" w:rsidRPr="005464AC" w:rsidRDefault="00051899" w:rsidP="00051899">
      <w:pPr>
        <w:pStyle w:val="PL"/>
        <w:snapToGrid w:val="0"/>
        <w:rPr>
          <w:noProof w:val="0"/>
          <w:snapToGrid w:val="0"/>
        </w:rPr>
      </w:pPr>
      <w:r w:rsidRPr="005464AC">
        <w:t>id-</w:t>
      </w:r>
      <w:r w:rsidRPr="005464AC">
        <w:rPr>
          <w:rFonts w:eastAsia="Batang"/>
          <w:bCs/>
        </w:rPr>
        <w:t>TransmissionStopIndicator</w:t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tab/>
      </w:r>
      <w:r w:rsidRPr="005464AC">
        <w:rPr>
          <w:snapToGrid w:val="0"/>
        </w:rPr>
        <w:t>ProtocolIE-ID ::= 430</w:t>
      </w:r>
    </w:p>
    <w:p w14:paraId="788F5D88" w14:textId="77777777" w:rsidR="00051899" w:rsidRPr="005464AC" w:rsidRDefault="00051899" w:rsidP="00051899">
      <w:pPr>
        <w:pStyle w:val="PL"/>
        <w:rPr>
          <w:noProof w:val="0"/>
          <w:snapToGrid w:val="0"/>
        </w:rPr>
      </w:pPr>
      <w:r w:rsidRPr="005464AC">
        <w:rPr>
          <w:rFonts w:eastAsia="SimSun"/>
          <w:snapToGrid w:val="0"/>
        </w:rPr>
        <w:t>id-SrsFrequency</w:t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</w:r>
      <w:r w:rsidRPr="005464AC">
        <w:rPr>
          <w:rFonts w:eastAsia="SimSun"/>
          <w:snapToGrid w:val="0"/>
        </w:rPr>
        <w:tab/>
        <w:t>ProtocolIE-ID ::= 431</w:t>
      </w:r>
    </w:p>
    <w:p w14:paraId="2F041C39" w14:textId="77777777" w:rsidR="00051899" w:rsidRPr="00521766" w:rsidRDefault="00051899" w:rsidP="00051899">
      <w:pPr>
        <w:pStyle w:val="PL"/>
        <w:snapToGrid w:val="0"/>
        <w:rPr>
          <w:ins w:id="250" w:author="Ericsson User" w:date="2021-02-03T16:05:00Z"/>
          <w:noProof w:val="0"/>
          <w:snapToGrid w:val="0"/>
        </w:rPr>
      </w:pPr>
      <w:ins w:id="251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C0D74" w14:textId="77777777" w:rsidR="00013872" w:rsidRDefault="00013872">
      <w:r>
        <w:separator/>
      </w:r>
    </w:p>
  </w:endnote>
  <w:endnote w:type="continuationSeparator" w:id="0">
    <w:p w14:paraId="4E912FE1" w14:textId="77777777" w:rsidR="00013872" w:rsidRDefault="0001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2ECED" w14:textId="77777777" w:rsidR="00013872" w:rsidRDefault="00013872">
      <w:r>
        <w:separator/>
      </w:r>
    </w:p>
  </w:footnote>
  <w:footnote w:type="continuationSeparator" w:id="0">
    <w:p w14:paraId="2854922A" w14:textId="77777777" w:rsidR="00013872" w:rsidRDefault="00013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6394"/>
    <w:rsid w:val="000B53C3"/>
    <w:rsid w:val="000B7FED"/>
    <w:rsid w:val="000C038A"/>
    <w:rsid w:val="000C2265"/>
    <w:rsid w:val="000C6598"/>
    <w:rsid w:val="000D06ED"/>
    <w:rsid w:val="000D4426"/>
    <w:rsid w:val="000D44B3"/>
    <w:rsid w:val="00145D43"/>
    <w:rsid w:val="00170C67"/>
    <w:rsid w:val="00192C46"/>
    <w:rsid w:val="001A08B3"/>
    <w:rsid w:val="001A7B60"/>
    <w:rsid w:val="001B52F0"/>
    <w:rsid w:val="001B7A65"/>
    <w:rsid w:val="001E41F3"/>
    <w:rsid w:val="0024479A"/>
    <w:rsid w:val="0026004D"/>
    <w:rsid w:val="00263663"/>
    <w:rsid w:val="002640DD"/>
    <w:rsid w:val="00275D12"/>
    <w:rsid w:val="002773A5"/>
    <w:rsid w:val="00284FEB"/>
    <w:rsid w:val="002860C4"/>
    <w:rsid w:val="002B5741"/>
    <w:rsid w:val="002E472E"/>
    <w:rsid w:val="00305409"/>
    <w:rsid w:val="003609EF"/>
    <w:rsid w:val="0036231A"/>
    <w:rsid w:val="00374DD4"/>
    <w:rsid w:val="003955F8"/>
    <w:rsid w:val="003E1A36"/>
    <w:rsid w:val="003E75B8"/>
    <w:rsid w:val="003F3075"/>
    <w:rsid w:val="00410371"/>
    <w:rsid w:val="0041595D"/>
    <w:rsid w:val="004242F1"/>
    <w:rsid w:val="004A0EC4"/>
    <w:rsid w:val="004B75B7"/>
    <w:rsid w:val="004F02C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F6E"/>
    <w:rsid w:val="0075166C"/>
    <w:rsid w:val="007628EA"/>
    <w:rsid w:val="00792342"/>
    <w:rsid w:val="007977A8"/>
    <w:rsid w:val="007B512A"/>
    <w:rsid w:val="007C2097"/>
    <w:rsid w:val="007C78A2"/>
    <w:rsid w:val="007D6A07"/>
    <w:rsid w:val="007E0FB5"/>
    <w:rsid w:val="007F7259"/>
    <w:rsid w:val="008040A8"/>
    <w:rsid w:val="008279FA"/>
    <w:rsid w:val="008319C7"/>
    <w:rsid w:val="00834D36"/>
    <w:rsid w:val="008626E7"/>
    <w:rsid w:val="00870EE7"/>
    <w:rsid w:val="008863B9"/>
    <w:rsid w:val="008A45A6"/>
    <w:rsid w:val="008B42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4C"/>
    <w:rsid w:val="00A47E70"/>
    <w:rsid w:val="00A50CF0"/>
    <w:rsid w:val="00A66A20"/>
    <w:rsid w:val="00A7671C"/>
    <w:rsid w:val="00AA2CBC"/>
    <w:rsid w:val="00AC5820"/>
    <w:rsid w:val="00AD1CD8"/>
    <w:rsid w:val="00B2257F"/>
    <w:rsid w:val="00B258BB"/>
    <w:rsid w:val="00B67B97"/>
    <w:rsid w:val="00B67EED"/>
    <w:rsid w:val="00B81C17"/>
    <w:rsid w:val="00B94D0F"/>
    <w:rsid w:val="00B968C8"/>
    <w:rsid w:val="00BA3EC5"/>
    <w:rsid w:val="00BA51D9"/>
    <w:rsid w:val="00BB5DFC"/>
    <w:rsid w:val="00BD279D"/>
    <w:rsid w:val="00BD6BB8"/>
    <w:rsid w:val="00BE054B"/>
    <w:rsid w:val="00C07BD7"/>
    <w:rsid w:val="00C161B6"/>
    <w:rsid w:val="00C54D25"/>
    <w:rsid w:val="00C63F99"/>
    <w:rsid w:val="00C66BA2"/>
    <w:rsid w:val="00C95985"/>
    <w:rsid w:val="00CB43C8"/>
    <w:rsid w:val="00CC5026"/>
    <w:rsid w:val="00CC68D0"/>
    <w:rsid w:val="00CD4A68"/>
    <w:rsid w:val="00D03F9A"/>
    <w:rsid w:val="00D06D51"/>
    <w:rsid w:val="00D24991"/>
    <w:rsid w:val="00D4145F"/>
    <w:rsid w:val="00D50255"/>
    <w:rsid w:val="00D66520"/>
    <w:rsid w:val="00D83942"/>
    <w:rsid w:val="00DD0467"/>
    <w:rsid w:val="00DE34CF"/>
    <w:rsid w:val="00E13F3D"/>
    <w:rsid w:val="00E34898"/>
    <w:rsid w:val="00EB09B7"/>
    <w:rsid w:val="00EE7D7C"/>
    <w:rsid w:val="00F06E1F"/>
    <w:rsid w:val="00F171E9"/>
    <w:rsid w:val="00F25D98"/>
    <w:rsid w:val="00F300FB"/>
    <w:rsid w:val="00F348FB"/>
    <w:rsid w:val="00F5256B"/>
    <w:rsid w:val="00F574DC"/>
    <w:rsid w:val="00F65880"/>
    <w:rsid w:val="00F84B10"/>
    <w:rsid w:val="00FB6386"/>
    <w:rsid w:val="00FD5226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23</Pages>
  <Words>4142</Words>
  <Characters>56403</Characters>
  <Application>Microsoft Office Word</Application>
  <DocSecurity>0</DocSecurity>
  <Lines>470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59</cp:revision>
  <cp:lastPrinted>1899-12-31T23:00:00Z</cp:lastPrinted>
  <dcterms:created xsi:type="dcterms:W3CDTF">2020-02-03T08:32:00Z</dcterms:created>
  <dcterms:modified xsi:type="dcterms:W3CDTF">2021-06-08T11:06:00Z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